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77FB3F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106</w:t>
        </w:r>
      </w:fldSimple>
      <w:fldSimple w:instr=" DOCPROPERTY  MtgTitle  \* MERGEFORMAT "/>
      <w:r>
        <w:rPr>
          <w:b/>
          <w:i/>
          <w:noProof/>
          <w:sz w:val="28"/>
        </w:rPr>
        <w:tab/>
      </w:r>
      <w:fldSimple w:instr=" DOCPROPERTY  Tdoc#  \* MERGEFORMAT ">
        <w:r w:rsidR="00E13F3D" w:rsidRPr="00E13F3D">
          <w:rPr>
            <w:b/>
            <w:i/>
            <w:noProof/>
            <w:sz w:val="28"/>
          </w:rPr>
          <w:t>R5-25</w:t>
        </w:r>
        <w:r w:rsidR="006E639F">
          <w:rPr>
            <w:b/>
            <w:i/>
            <w:noProof/>
            <w:sz w:val="28"/>
          </w:rPr>
          <w:t>1435</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Athens</w:t>
        </w:r>
      </w:fldSimple>
      <w:r w:rsidR="001E41F3">
        <w:rPr>
          <w:b/>
          <w:noProof/>
          <w:sz w:val="24"/>
        </w:rPr>
        <w:t xml:space="preserve">, </w:t>
      </w:r>
      <w:fldSimple w:instr=" DOCPROPERTY  Country  \* MERGEFORMAT ">
        <w:r w:rsidRPr="00BA51D9">
          <w:rPr>
            <w:b/>
            <w:noProof/>
            <w:sz w:val="24"/>
          </w:rPr>
          <w:t>Greece</w:t>
        </w:r>
      </w:fldSimple>
      <w:r w:rsidR="001E41F3">
        <w:rPr>
          <w:b/>
          <w:noProof/>
          <w:sz w:val="24"/>
        </w:rPr>
        <w:t xml:space="preserve">, </w:t>
      </w:r>
      <w:fldSimple w:instr=" DOCPROPERTY  StartDate  \* MERGEFORMAT ">
        <w:r w:rsidRPr="00BA51D9">
          <w:rPr>
            <w:b/>
            <w:noProof/>
            <w:sz w:val="24"/>
          </w:rPr>
          <w:t>17th Feb 2025</w:t>
        </w:r>
      </w:fldSimple>
      <w:r w:rsidR="00547111">
        <w:rPr>
          <w:b/>
          <w:noProof/>
          <w:sz w:val="24"/>
        </w:rPr>
        <w:t xml:space="preserve"> - </w:t>
      </w:r>
      <w:fldSimple w:instr=" DOCPROPERTY  EndDate  \* MERGEFORMAT ">
        <w:r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38.523-2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0549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A1EEBF" w:rsidR="001E41F3" w:rsidRPr="00410371" w:rsidRDefault="006E639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CEN alignment applicability Updates for NGeCall</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Qualcomm France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89F058" w:rsidR="001E41F3" w:rsidRDefault="00661E87"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eCallCEN-UEConTest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2025-02-04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39C9DA" w:rsidR="001E41F3" w:rsidRDefault="00661E87">
            <w:pPr>
              <w:pStyle w:val="CRCoverPage"/>
              <w:spacing w:after="0"/>
              <w:ind w:left="100"/>
              <w:rPr>
                <w:noProof/>
              </w:rPr>
            </w:pPr>
            <w:r>
              <w:rPr>
                <w:noProof/>
              </w:rPr>
              <w:t>Applicability alignment for test cases not applicable to CEN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2D3521E" w:rsidR="001E41F3" w:rsidRDefault="00661E87">
            <w:pPr>
              <w:pStyle w:val="CRCoverPage"/>
              <w:spacing w:after="0"/>
              <w:ind w:left="100"/>
              <w:rPr>
                <w:noProof/>
              </w:rPr>
            </w:pPr>
            <w:r>
              <w:rPr>
                <w:noProof/>
              </w:rPr>
              <w:t>Updated test applicabilities of test cases not applicable to NR 5G CEN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55B584" w:rsidR="001E41F3" w:rsidRDefault="00661E87">
            <w:pPr>
              <w:pStyle w:val="CRCoverPage"/>
              <w:spacing w:after="0"/>
              <w:ind w:left="100"/>
              <w:rPr>
                <w:noProof/>
              </w:rPr>
            </w:pPr>
            <w:r>
              <w:rPr>
                <w:noProof/>
              </w:rPr>
              <w:t>A compliant UE may fail incorrectly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1E2F9A" w:rsidR="001E41F3" w:rsidRDefault="00661E87">
            <w:pPr>
              <w:pStyle w:val="CRCoverPage"/>
              <w:spacing w:after="0"/>
              <w:ind w:left="100"/>
              <w:rPr>
                <w:noProof/>
              </w:rPr>
            </w:pPr>
            <w:r>
              <w:rPr>
                <w:noProof/>
              </w:rPr>
              <w:t>4.1</w:t>
            </w:r>
            <w:r w:rsidR="004C2B36">
              <w:rPr>
                <w:noProof/>
              </w:rPr>
              <w:t>, 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319684" w:rsidR="001E41F3" w:rsidRDefault="00661E8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A69AEA" w14:textId="77777777" w:rsidR="001E41F3" w:rsidRDefault="00661E87">
            <w:pPr>
              <w:pStyle w:val="CRCoverPage"/>
              <w:spacing w:after="0"/>
              <w:ind w:left="100"/>
              <w:rPr>
                <w:noProof/>
              </w:rPr>
            </w:pPr>
            <w:r>
              <w:rPr>
                <w:noProof/>
              </w:rPr>
              <w:t xml:space="preserve">TTCN </w:t>
            </w:r>
            <w:r w:rsidR="004C2B36">
              <w:rPr>
                <w:noProof/>
              </w:rPr>
              <w:t>Impact</w:t>
            </w:r>
          </w:p>
          <w:p w14:paraId="00D3B8F7" w14:textId="2CA9675A" w:rsidR="00460F68" w:rsidRDefault="00460F68">
            <w:pPr>
              <w:pStyle w:val="CRCoverPage"/>
              <w:spacing w:after="0"/>
              <w:ind w:left="100"/>
              <w:rPr>
                <w:noProof/>
              </w:rPr>
            </w:pPr>
            <w:r>
              <w:rPr>
                <w:noProof/>
              </w:rPr>
              <w:t>Secretary</w:t>
            </w:r>
            <w:r w:rsidR="009441D6">
              <w:rPr>
                <w:noProof/>
              </w:rPr>
              <w:t xml:space="preserve"> to resolve “4xx”</w:t>
            </w:r>
            <w:r w:rsidR="00CF77C2">
              <w:rPr>
                <w:noProof/>
              </w:rPr>
              <w:t xml:space="preserve"> in applicability condition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1DE14A4" w:rsidR="008863B9" w:rsidRDefault="006E639F">
            <w:pPr>
              <w:pStyle w:val="CRCoverPage"/>
              <w:spacing w:after="0"/>
              <w:ind w:left="100"/>
              <w:rPr>
                <w:noProof/>
              </w:rPr>
            </w:pPr>
            <w:r>
              <w:rPr>
                <w:noProof/>
              </w:rPr>
              <w:t>Final version of R5-250385</w:t>
            </w:r>
          </w:p>
        </w:tc>
      </w:tr>
    </w:tbl>
    <w:p w14:paraId="17759814" w14:textId="77777777" w:rsidR="001E41F3" w:rsidRDefault="001E41F3">
      <w:pPr>
        <w:pStyle w:val="CRCoverPage"/>
        <w:spacing w:after="0"/>
        <w:rPr>
          <w:noProof/>
          <w:sz w:val="8"/>
          <w:szCs w:val="8"/>
        </w:rPr>
      </w:pPr>
    </w:p>
    <w:p w14:paraId="71D0E993" w14:textId="77777777" w:rsidR="00AB57EA" w:rsidRPr="00AB57EA" w:rsidRDefault="00AB57EA" w:rsidP="00AB57EA">
      <w:bookmarkStart w:id="1" w:name="_Toc27419191"/>
      <w:bookmarkStart w:id="2" w:name="_Toc36040067"/>
      <w:bookmarkStart w:id="3" w:name="_Toc43900799"/>
      <w:bookmarkStart w:id="4" w:name="_Toc51768022"/>
      <w:bookmarkStart w:id="5" w:name="_Toc58241945"/>
      <w:bookmarkStart w:id="6" w:name="_Toc68076598"/>
      <w:bookmarkStart w:id="7" w:name="_Toc75369788"/>
      <w:bookmarkStart w:id="8" w:name="_Toc90490559"/>
      <w:bookmarkStart w:id="9" w:name="_Toc100141932"/>
      <w:bookmarkStart w:id="10" w:name="_Toc177038615"/>
    </w:p>
    <w:p w14:paraId="60755AFD" w14:textId="77777777" w:rsidR="00AB57EA" w:rsidRPr="00AB57EA" w:rsidRDefault="00AB57EA" w:rsidP="00AB57EA"/>
    <w:p w14:paraId="25C29AAF" w14:textId="77777777" w:rsidR="00E708FD" w:rsidRDefault="00E708FD" w:rsidP="00AB57EA">
      <w:pPr>
        <w:pStyle w:val="Heading2"/>
      </w:pPr>
      <w:r>
        <w:br w:type="page"/>
      </w:r>
    </w:p>
    <w:p w14:paraId="768D0837" w14:textId="7A8D9CBB" w:rsidR="00AB57EA" w:rsidRPr="00A35CDF" w:rsidRDefault="00AB57EA" w:rsidP="00AB57EA">
      <w:pPr>
        <w:pStyle w:val="Heading2"/>
      </w:pPr>
      <w:r w:rsidRPr="00A35CDF">
        <w:lastRenderedPageBreak/>
        <w:t>4.1</w:t>
      </w:r>
      <w:r w:rsidRPr="00A35CDF">
        <w:tab/>
        <w:t>Protocol conformance test cases</w:t>
      </w:r>
      <w:r w:rsidRPr="00A35CDF" w:rsidDel="00062F2A">
        <w:t xml:space="preserve"> </w:t>
      </w:r>
      <w:r w:rsidRPr="00A35CDF">
        <w:t>applicability</w:t>
      </w:r>
      <w:bookmarkEnd w:id="1"/>
      <w:bookmarkEnd w:id="2"/>
      <w:bookmarkEnd w:id="3"/>
      <w:bookmarkEnd w:id="4"/>
      <w:bookmarkEnd w:id="5"/>
      <w:bookmarkEnd w:id="6"/>
      <w:bookmarkEnd w:id="7"/>
      <w:bookmarkEnd w:id="8"/>
      <w:bookmarkEnd w:id="9"/>
      <w:bookmarkEnd w:id="10"/>
    </w:p>
    <w:p w14:paraId="1B81280F" w14:textId="77777777" w:rsidR="00AB57EA" w:rsidRDefault="00AB57EA" w:rsidP="00AB57EA">
      <w:pPr>
        <w:pStyle w:val="TH"/>
        <w:rPr>
          <w:rFonts w:eastAsia="SimSun"/>
        </w:rPr>
      </w:pPr>
      <w:r w:rsidRPr="00A35CDF">
        <w:rPr>
          <w:rFonts w:eastAsia="SimSun"/>
        </w:rPr>
        <w:t>Table 4.1-1a: Applicability of Protocol conformance Idle mode test cases, ref. TS 38.523-1 [2]</w:t>
      </w:r>
    </w:p>
    <w:tbl>
      <w:tblPr>
        <w:tblW w:w="10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64"/>
        <w:gridCol w:w="6"/>
        <w:gridCol w:w="3504"/>
        <w:gridCol w:w="816"/>
        <w:gridCol w:w="1171"/>
        <w:gridCol w:w="3597"/>
        <w:gridCol w:w="108"/>
      </w:tblGrid>
      <w:tr w:rsidR="00D17746" w:rsidRPr="00A35CDF" w14:paraId="4586AFD9" w14:textId="77777777" w:rsidTr="00DB69E7">
        <w:trPr>
          <w:tblHeader/>
          <w:jc w:val="center"/>
        </w:trPr>
        <w:tc>
          <w:tcPr>
            <w:tcW w:w="1171" w:type="dxa"/>
            <w:gridSpan w:val="2"/>
            <w:tcBorders>
              <w:top w:val="single" w:sz="4" w:space="0" w:color="auto"/>
              <w:bottom w:val="single" w:sz="4" w:space="0" w:color="auto"/>
            </w:tcBorders>
          </w:tcPr>
          <w:p w14:paraId="46640D38" w14:textId="77777777" w:rsidR="00D17746" w:rsidRPr="00A35CDF" w:rsidRDefault="00D17746" w:rsidP="0088652C">
            <w:pPr>
              <w:pStyle w:val="TAH"/>
              <w:keepNext w:val="0"/>
              <w:keepLines w:val="0"/>
              <w:rPr>
                <w:sz w:val="16"/>
                <w:szCs w:val="16"/>
              </w:rPr>
            </w:pPr>
            <w:r w:rsidRPr="00A35CDF">
              <w:rPr>
                <w:sz w:val="16"/>
                <w:szCs w:val="16"/>
              </w:rPr>
              <w:t>Clause</w:t>
            </w:r>
          </w:p>
        </w:tc>
        <w:tc>
          <w:tcPr>
            <w:tcW w:w="3503" w:type="dxa"/>
            <w:tcBorders>
              <w:top w:val="single" w:sz="4" w:space="0" w:color="auto"/>
              <w:bottom w:val="single" w:sz="4" w:space="0" w:color="auto"/>
            </w:tcBorders>
          </w:tcPr>
          <w:p w14:paraId="075BF217" w14:textId="77777777" w:rsidR="00D17746" w:rsidRPr="00A35CDF" w:rsidRDefault="00D17746" w:rsidP="0088652C">
            <w:pPr>
              <w:pStyle w:val="TAH"/>
              <w:keepNext w:val="0"/>
              <w:keepLines w:val="0"/>
              <w:rPr>
                <w:sz w:val="16"/>
                <w:szCs w:val="16"/>
              </w:rPr>
            </w:pPr>
            <w:r w:rsidRPr="00A35CDF">
              <w:rPr>
                <w:sz w:val="16"/>
                <w:szCs w:val="16"/>
              </w:rPr>
              <w:t>TC Title</w:t>
            </w:r>
          </w:p>
        </w:tc>
        <w:tc>
          <w:tcPr>
            <w:tcW w:w="816" w:type="dxa"/>
            <w:tcBorders>
              <w:top w:val="single" w:sz="4" w:space="0" w:color="auto"/>
              <w:bottom w:val="single" w:sz="4" w:space="0" w:color="auto"/>
            </w:tcBorders>
          </w:tcPr>
          <w:p w14:paraId="6D63208A" w14:textId="77777777" w:rsidR="00D17746" w:rsidRPr="00A35CDF" w:rsidRDefault="00D17746" w:rsidP="0088652C">
            <w:pPr>
              <w:pStyle w:val="TAH"/>
              <w:keepNext w:val="0"/>
              <w:keepLines w:val="0"/>
              <w:rPr>
                <w:sz w:val="16"/>
                <w:szCs w:val="16"/>
              </w:rPr>
            </w:pPr>
            <w:r w:rsidRPr="00A35CDF">
              <w:rPr>
                <w:sz w:val="16"/>
                <w:szCs w:val="16"/>
              </w:rPr>
              <w:t>Release</w:t>
            </w:r>
          </w:p>
        </w:tc>
        <w:tc>
          <w:tcPr>
            <w:tcW w:w="1172" w:type="dxa"/>
            <w:tcBorders>
              <w:bottom w:val="single" w:sz="4" w:space="0" w:color="auto"/>
            </w:tcBorders>
          </w:tcPr>
          <w:p w14:paraId="0EE43337" w14:textId="77777777" w:rsidR="00D17746" w:rsidRPr="00A35CDF" w:rsidRDefault="00D17746" w:rsidP="0088652C">
            <w:pPr>
              <w:pStyle w:val="TAH"/>
              <w:keepNext w:val="0"/>
              <w:keepLines w:val="0"/>
              <w:rPr>
                <w:sz w:val="16"/>
                <w:szCs w:val="16"/>
              </w:rPr>
            </w:pPr>
            <w:r w:rsidRPr="00A35CDF">
              <w:rPr>
                <w:sz w:val="16"/>
                <w:szCs w:val="16"/>
              </w:rPr>
              <w:t>Applicability Condition</w:t>
            </w:r>
          </w:p>
        </w:tc>
        <w:tc>
          <w:tcPr>
            <w:tcW w:w="3704" w:type="dxa"/>
            <w:gridSpan w:val="2"/>
            <w:tcBorders>
              <w:bottom w:val="single" w:sz="4" w:space="0" w:color="auto"/>
            </w:tcBorders>
          </w:tcPr>
          <w:p w14:paraId="638D79CE" w14:textId="77777777" w:rsidR="00D17746" w:rsidRPr="00A35CDF" w:rsidRDefault="00D17746" w:rsidP="0088652C">
            <w:pPr>
              <w:pStyle w:val="TAH"/>
              <w:keepNext w:val="0"/>
              <w:keepLines w:val="0"/>
              <w:rPr>
                <w:sz w:val="16"/>
                <w:szCs w:val="16"/>
              </w:rPr>
            </w:pPr>
            <w:r w:rsidRPr="00A35CDF">
              <w:rPr>
                <w:sz w:val="16"/>
                <w:szCs w:val="16"/>
              </w:rPr>
              <w:t>Applicability Comment</w:t>
            </w:r>
          </w:p>
        </w:tc>
      </w:tr>
      <w:tr w:rsidR="00D17746" w:rsidRPr="00A35CDF" w14:paraId="6B51529E" w14:textId="77777777" w:rsidTr="00DB69E7">
        <w:trPr>
          <w:jc w:val="center"/>
        </w:trPr>
        <w:tc>
          <w:tcPr>
            <w:tcW w:w="1171" w:type="dxa"/>
            <w:gridSpan w:val="2"/>
            <w:tcBorders>
              <w:bottom w:val="single" w:sz="4" w:space="0" w:color="auto"/>
            </w:tcBorders>
            <w:shd w:val="clear" w:color="auto" w:fill="E6E6E6"/>
          </w:tcPr>
          <w:p w14:paraId="5B14F3C5" w14:textId="77777777" w:rsidR="00D17746" w:rsidRPr="00A35CDF" w:rsidRDefault="00D17746" w:rsidP="0088652C">
            <w:pPr>
              <w:pStyle w:val="TAL"/>
              <w:keepNext w:val="0"/>
              <w:keepLines w:val="0"/>
              <w:rPr>
                <w:b/>
                <w:bCs/>
                <w:sz w:val="16"/>
                <w:szCs w:val="16"/>
              </w:rPr>
            </w:pPr>
            <w:r w:rsidRPr="00A35CDF">
              <w:rPr>
                <w:b/>
                <w:bCs/>
                <w:sz w:val="16"/>
                <w:szCs w:val="16"/>
              </w:rPr>
              <w:t>6</w:t>
            </w:r>
          </w:p>
        </w:tc>
        <w:tc>
          <w:tcPr>
            <w:tcW w:w="3503" w:type="dxa"/>
            <w:tcBorders>
              <w:bottom w:val="single" w:sz="4" w:space="0" w:color="auto"/>
            </w:tcBorders>
            <w:shd w:val="clear" w:color="auto" w:fill="E6E6E6"/>
          </w:tcPr>
          <w:p w14:paraId="4DD8A189" w14:textId="77777777" w:rsidR="00D17746" w:rsidRPr="00A35CDF" w:rsidRDefault="00D17746" w:rsidP="0088652C">
            <w:pPr>
              <w:pStyle w:val="TAL"/>
              <w:keepNext w:val="0"/>
              <w:keepLines w:val="0"/>
              <w:rPr>
                <w:b/>
                <w:bCs/>
                <w:sz w:val="16"/>
                <w:szCs w:val="16"/>
              </w:rPr>
            </w:pPr>
            <w:r w:rsidRPr="00A35CDF">
              <w:rPr>
                <w:b/>
                <w:sz w:val="16"/>
                <w:szCs w:val="16"/>
              </w:rPr>
              <w:t>Idle mode operations</w:t>
            </w:r>
          </w:p>
        </w:tc>
        <w:tc>
          <w:tcPr>
            <w:tcW w:w="816" w:type="dxa"/>
            <w:tcBorders>
              <w:bottom w:val="single" w:sz="4" w:space="0" w:color="auto"/>
            </w:tcBorders>
            <w:shd w:val="clear" w:color="auto" w:fill="E6E6E6"/>
          </w:tcPr>
          <w:p w14:paraId="0AB9DDDD" w14:textId="77777777" w:rsidR="00D17746" w:rsidRPr="00A35CDF" w:rsidRDefault="00D17746" w:rsidP="0088652C">
            <w:pPr>
              <w:pStyle w:val="TAC"/>
              <w:keepNext w:val="0"/>
              <w:keepLines w:val="0"/>
              <w:rPr>
                <w:sz w:val="16"/>
                <w:szCs w:val="16"/>
              </w:rPr>
            </w:pPr>
          </w:p>
        </w:tc>
        <w:tc>
          <w:tcPr>
            <w:tcW w:w="1172" w:type="dxa"/>
            <w:tcBorders>
              <w:bottom w:val="single" w:sz="4" w:space="0" w:color="auto"/>
            </w:tcBorders>
            <w:shd w:val="clear" w:color="auto" w:fill="E6E6E6"/>
          </w:tcPr>
          <w:p w14:paraId="178119A4" w14:textId="77777777" w:rsidR="00D17746" w:rsidRPr="00A35CDF" w:rsidRDefault="00D17746" w:rsidP="0088652C">
            <w:pPr>
              <w:pStyle w:val="TAC"/>
              <w:keepNext w:val="0"/>
              <w:keepLines w:val="0"/>
              <w:rPr>
                <w:sz w:val="16"/>
                <w:szCs w:val="16"/>
              </w:rPr>
            </w:pPr>
          </w:p>
        </w:tc>
        <w:tc>
          <w:tcPr>
            <w:tcW w:w="3704" w:type="dxa"/>
            <w:gridSpan w:val="2"/>
            <w:tcBorders>
              <w:bottom w:val="single" w:sz="4" w:space="0" w:color="auto"/>
            </w:tcBorders>
            <w:shd w:val="clear" w:color="auto" w:fill="E6E6E6"/>
          </w:tcPr>
          <w:p w14:paraId="4EC15E73" w14:textId="77777777" w:rsidR="00D17746" w:rsidRPr="00A35CDF" w:rsidRDefault="00D17746" w:rsidP="0088652C">
            <w:pPr>
              <w:pStyle w:val="TAL"/>
              <w:keepNext w:val="0"/>
              <w:keepLines w:val="0"/>
              <w:rPr>
                <w:sz w:val="16"/>
                <w:szCs w:val="16"/>
              </w:rPr>
            </w:pPr>
          </w:p>
        </w:tc>
      </w:tr>
      <w:tr w:rsidR="00D17746" w:rsidRPr="00A35CDF" w14:paraId="28CB8177" w14:textId="77777777" w:rsidTr="00DB69E7">
        <w:trPr>
          <w:jc w:val="center"/>
        </w:trPr>
        <w:tc>
          <w:tcPr>
            <w:tcW w:w="1171" w:type="dxa"/>
            <w:gridSpan w:val="2"/>
            <w:tcBorders>
              <w:bottom w:val="single" w:sz="4" w:space="0" w:color="auto"/>
            </w:tcBorders>
            <w:shd w:val="clear" w:color="auto" w:fill="E6E6E6"/>
          </w:tcPr>
          <w:p w14:paraId="29DB665E" w14:textId="77777777" w:rsidR="00D17746" w:rsidRPr="00A35CDF" w:rsidRDefault="00D17746" w:rsidP="0088652C">
            <w:pPr>
              <w:pStyle w:val="TAL"/>
              <w:keepNext w:val="0"/>
              <w:keepLines w:val="0"/>
              <w:rPr>
                <w:b/>
                <w:bCs/>
                <w:sz w:val="16"/>
                <w:szCs w:val="16"/>
              </w:rPr>
            </w:pPr>
            <w:r w:rsidRPr="00A35CDF">
              <w:rPr>
                <w:b/>
                <w:bCs/>
                <w:sz w:val="16"/>
                <w:szCs w:val="16"/>
              </w:rPr>
              <w:t>6.1</w:t>
            </w:r>
          </w:p>
        </w:tc>
        <w:tc>
          <w:tcPr>
            <w:tcW w:w="3503" w:type="dxa"/>
            <w:tcBorders>
              <w:bottom w:val="single" w:sz="4" w:space="0" w:color="auto"/>
            </w:tcBorders>
            <w:shd w:val="clear" w:color="auto" w:fill="E6E6E6"/>
          </w:tcPr>
          <w:p w14:paraId="60F2FE6F" w14:textId="77777777" w:rsidR="00D17746" w:rsidRPr="00A35CDF" w:rsidRDefault="00D17746" w:rsidP="0088652C">
            <w:pPr>
              <w:pStyle w:val="TAL"/>
              <w:keepNext w:val="0"/>
              <w:keepLines w:val="0"/>
              <w:rPr>
                <w:b/>
                <w:bCs/>
                <w:sz w:val="16"/>
                <w:szCs w:val="16"/>
              </w:rPr>
            </w:pPr>
            <w:r w:rsidRPr="00A35CDF">
              <w:rPr>
                <w:b/>
                <w:sz w:val="16"/>
                <w:szCs w:val="16"/>
              </w:rPr>
              <w:t>NR idle mode operations</w:t>
            </w:r>
          </w:p>
        </w:tc>
        <w:tc>
          <w:tcPr>
            <w:tcW w:w="816" w:type="dxa"/>
            <w:tcBorders>
              <w:bottom w:val="single" w:sz="4" w:space="0" w:color="auto"/>
            </w:tcBorders>
            <w:shd w:val="clear" w:color="auto" w:fill="E6E6E6"/>
          </w:tcPr>
          <w:p w14:paraId="6517E3CE" w14:textId="77777777" w:rsidR="00D17746" w:rsidRPr="00A35CDF" w:rsidRDefault="00D17746" w:rsidP="0088652C">
            <w:pPr>
              <w:pStyle w:val="TAC"/>
              <w:keepNext w:val="0"/>
              <w:keepLines w:val="0"/>
              <w:rPr>
                <w:sz w:val="16"/>
                <w:szCs w:val="16"/>
              </w:rPr>
            </w:pPr>
          </w:p>
        </w:tc>
        <w:tc>
          <w:tcPr>
            <w:tcW w:w="1172" w:type="dxa"/>
            <w:tcBorders>
              <w:bottom w:val="single" w:sz="4" w:space="0" w:color="auto"/>
            </w:tcBorders>
            <w:shd w:val="clear" w:color="auto" w:fill="E6E6E6"/>
          </w:tcPr>
          <w:p w14:paraId="608B3CDC" w14:textId="77777777" w:rsidR="00D17746" w:rsidRPr="00A35CDF" w:rsidRDefault="00D17746" w:rsidP="0088652C">
            <w:pPr>
              <w:pStyle w:val="TAC"/>
              <w:keepNext w:val="0"/>
              <w:keepLines w:val="0"/>
              <w:rPr>
                <w:sz w:val="16"/>
                <w:szCs w:val="16"/>
              </w:rPr>
            </w:pPr>
          </w:p>
        </w:tc>
        <w:tc>
          <w:tcPr>
            <w:tcW w:w="3704" w:type="dxa"/>
            <w:gridSpan w:val="2"/>
            <w:tcBorders>
              <w:bottom w:val="single" w:sz="4" w:space="0" w:color="auto"/>
            </w:tcBorders>
            <w:shd w:val="clear" w:color="auto" w:fill="E6E6E6"/>
          </w:tcPr>
          <w:p w14:paraId="58AABAC2" w14:textId="77777777" w:rsidR="00D17746" w:rsidRPr="00A35CDF" w:rsidRDefault="00D17746" w:rsidP="0088652C">
            <w:pPr>
              <w:pStyle w:val="TAL"/>
              <w:keepNext w:val="0"/>
              <w:keepLines w:val="0"/>
              <w:rPr>
                <w:sz w:val="16"/>
                <w:szCs w:val="16"/>
              </w:rPr>
            </w:pPr>
          </w:p>
        </w:tc>
      </w:tr>
      <w:tr w:rsidR="00D17746" w:rsidRPr="00A35CDF" w14:paraId="5BD0B4A4" w14:textId="77777777" w:rsidTr="00DB69E7">
        <w:trPr>
          <w:jc w:val="center"/>
        </w:trPr>
        <w:tc>
          <w:tcPr>
            <w:tcW w:w="1171" w:type="dxa"/>
            <w:gridSpan w:val="2"/>
            <w:tcBorders>
              <w:bottom w:val="single" w:sz="4" w:space="0" w:color="auto"/>
            </w:tcBorders>
            <w:shd w:val="clear" w:color="auto" w:fill="E6E6E6"/>
          </w:tcPr>
          <w:p w14:paraId="223275AB" w14:textId="77777777" w:rsidR="00D17746" w:rsidRPr="00A35CDF" w:rsidRDefault="00D17746" w:rsidP="0088652C">
            <w:pPr>
              <w:pStyle w:val="TAL"/>
              <w:keepNext w:val="0"/>
              <w:keepLines w:val="0"/>
              <w:rPr>
                <w:b/>
                <w:bCs/>
                <w:sz w:val="16"/>
                <w:szCs w:val="16"/>
              </w:rPr>
            </w:pPr>
            <w:r w:rsidRPr="00A35CDF">
              <w:rPr>
                <w:b/>
                <w:bCs/>
                <w:sz w:val="16"/>
                <w:szCs w:val="16"/>
              </w:rPr>
              <w:t>6.1.1</w:t>
            </w:r>
          </w:p>
        </w:tc>
        <w:tc>
          <w:tcPr>
            <w:tcW w:w="3503" w:type="dxa"/>
            <w:tcBorders>
              <w:bottom w:val="single" w:sz="4" w:space="0" w:color="auto"/>
            </w:tcBorders>
            <w:shd w:val="clear" w:color="auto" w:fill="E6E6E6"/>
          </w:tcPr>
          <w:p w14:paraId="04D8E6E2" w14:textId="77777777" w:rsidR="00D17746" w:rsidRPr="00A35CDF" w:rsidRDefault="00D17746" w:rsidP="0088652C">
            <w:pPr>
              <w:pStyle w:val="TAL"/>
              <w:keepNext w:val="0"/>
              <w:keepLines w:val="0"/>
              <w:rPr>
                <w:b/>
                <w:bCs/>
                <w:sz w:val="16"/>
                <w:szCs w:val="16"/>
              </w:rPr>
            </w:pPr>
            <w:r w:rsidRPr="00A35CDF">
              <w:rPr>
                <w:b/>
                <w:sz w:val="16"/>
                <w:szCs w:val="16"/>
              </w:rPr>
              <w:t>NG-RAN Only PLMN Selection</w:t>
            </w:r>
          </w:p>
        </w:tc>
        <w:tc>
          <w:tcPr>
            <w:tcW w:w="816" w:type="dxa"/>
            <w:tcBorders>
              <w:bottom w:val="single" w:sz="4" w:space="0" w:color="auto"/>
            </w:tcBorders>
            <w:shd w:val="clear" w:color="auto" w:fill="E6E6E6"/>
          </w:tcPr>
          <w:p w14:paraId="101E23B4" w14:textId="77777777" w:rsidR="00D17746" w:rsidRPr="00A35CDF" w:rsidRDefault="00D17746" w:rsidP="0088652C">
            <w:pPr>
              <w:pStyle w:val="TAC"/>
              <w:keepNext w:val="0"/>
              <w:keepLines w:val="0"/>
              <w:rPr>
                <w:sz w:val="16"/>
                <w:szCs w:val="16"/>
              </w:rPr>
            </w:pPr>
          </w:p>
        </w:tc>
        <w:tc>
          <w:tcPr>
            <w:tcW w:w="1172" w:type="dxa"/>
            <w:tcBorders>
              <w:bottom w:val="single" w:sz="4" w:space="0" w:color="auto"/>
            </w:tcBorders>
            <w:shd w:val="clear" w:color="auto" w:fill="E6E6E6"/>
          </w:tcPr>
          <w:p w14:paraId="6F4C5B52" w14:textId="77777777" w:rsidR="00D17746" w:rsidRPr="00A35CDF" w:rsidRDefault="00D17746" w:rsidP="0088652C">
            <w:pPr>
              <w:pStyle w:val="TAC"/>
              <w:keepNext w:val="0"/>
              <w:keepLines w:val="0"/>
              <w:rPr>
                <w:sz w:val="16"/>
                <w:szCs w:val="16"/>
              </w:rPr>
            </w:pPr>
          </w:p>
        </w:tc>
        <w:tc>
          <w:tcPr>
            <w:tcW w:w="3704" w:type="dxa"/>
            <w:gridSpan w:val="2"/>
            <w:tcBorders>
              <w:bottom w:val="single" w:sz="4" w:space="0" w:color="auto"/>
            </w:tcBorders>
            <w:shd w:val="clear" w:color="auto" w:fill="E6E6E6"/>
          </w:tcPr>
          <w:p w14:paraId="5F585C10" w14:textId="77777777" w:rsidR="00D17746" w:rsidRPr="00A35CDF" w:rsidRDefault="00D17746" w:rsidP="0088652C">
            <w:pPr>
              <w:pStyle w:val="TAL"/>
              <w:keepNext w:val="0"/>
              <w:keepLines w:val="0"/>
              <w:rPr>
                <w:sz w:val="16"/>
                <w:szCs w:val="16"/>
              </w:rPr>
            </w:pPr>
          </w:p>
        </w:tc>
      </w:tr>
      <w:tr w:rsidR="00D17746" w:rsidRPr="00A35CDF" w14:paraId="272E0370" w14:textId="77777777" w:rsidTr="00DB69E7">
        <w:trPr>
          <w:jc w:val="center"/>
        </w:trPr>
        <w:tc>
          <w:tcPr>
            <w:tcW w:w="1171" w:type="dxa"/>
            <w:gridSpan w:val="2"/>
            <w:tcBorders>
              <w:bottom w:val="single" w:sz="4" w:space="0" w:color="auto"/>
            </w:tcBorders>
            <w:shd w:val="clear" w:color="auto" w:fill="auto"/>
          </w:tcPr>
          <w:p w14:paraId="70AEE7D1" w14:textId="77777777" w:rsidR="00D17746" w:rsidRPr="00A35CDF" w:rsidRDefault="00D17746" w:rsidP="0088652C">
            <w:pPr>
              <w:spacing w:after="0"/>
              <w:rPr>
                <w:rFonts w:ascii="Arial" w:hAnsi="Arial"/>
                <w:bCs/>
                <w:sz w:val="16"/>
                <w:szCs w:val="16"/>
              </w:rPr>
            </w:pPr>
            <w:r w:rsidRPr="00A35CDF">
              <w:rPr>
                <w:rFonts w:ascii="Arial" w:hAnsi="Arial"/>
                <w:bCs/>
                <w:sz w:val="16"/>
                <w:szCs w:val="16"/>
              </w:rPr>
              <w:t>6.1.1.1</w:t>
            </w:r>
          </w:p>
        </w:tc>
        <w:tc>
          <w:tcPr>
            <w:tcW w:w="3503" w:type="dxa"/>
            <w:tcBorders>
              <w:bottom w:val="single" w:sz="4" w:space="0" w:color="auto"/>
            </w:tcBorders>
            <w:shd w:val="clear" w:color="auto" w:fill="auto"/>
          </w:tcPr>
          <w:p w14:paraId="010040E1" w14:textId="77777777" w:rsidR="00D17746" w:rsidRPr="00A35CDF" w:rsidRDefault="00D17746" w:rsidP="0088652C">
            <w:pPr>
              <w:spacing w:after="0"/>
              <w:rPr>
                <w:rFonts w:ascii="Arial" w:hAnsi="Arial"/>
                <w:sz w:val="16"/>
                <w:szCs w:val="16"/>
              </w:rPr>
            </w:pPr>
            <w:r w:rsidRPr="00A35CDF">
              <w:rPr>
                <w:rFonts w:ascii="Arial" w:hAnsi="Arial"/>
                <w:sz w:val="16"/>
                <w:szCs w:val="16"/>
              </w:rPr>
              <w:t>PLMN selection of RPLMN, HPLMN/EHPLMN, UPLMN and OPLMN / Automatic mode</w:t>
            </w:r>
          </w:p>
        </w:tc>
        <w:tc>
          <w:tcPr>
            <w:tcW w:w="816" w:type="dxa"/>
            <w:tcBorders>
              <w:bottom w:val="single" w:sz="4" w:space="0" w:color="auto"/>
            </w:tcBorders>
            <w:shd w:val="clear" w:color="auto" w:fill="auto"/>
          </w:tcPr>
          <w:p w14:paraId="01C5A646" w14:textId="77777777" w:rsidR="00D17746" w:rsidRPr="00A35CDF" w:rsidRDefault="00D17746" w:rsidP="0088652C">
            <w:pPr>
              <w:spacing w:after="0"/>
              <w:jc w:val="center"/>
              <w:rPr>
                <w:rFonts w:ascii="Arial" w:hAnsi="Arial"/>
                <w:sz w:val="16"/>
                <w:szCs w:val="16"/>
              </w:rPr>
            </w:pPr>
            <w:r w:rsidRPr="00A35CDF">
              <w:rPr>
                <w:rFonts w:ascii="Arial" w:hAnsi="Arial"/>
                <w:sz w:val="16"/>
              </w:rPr>
              <w:t>Rel-15</w:t>
            </w:r>
          </w:p>
        </w:tc>
        <w:tc>
          <w:tcPr>
            <w:tcW w:w="1172" w:type="dxa"/>
            <w:tcBorders>
              <w:bottom w:val="single" w:sz="4" w:space="0" w:color="auto"/>
            </w:tcBorders>
            <w:shd w:val="clear" w:color="auto" w:fill="auto"/>
          </w:tcPr>
          <w:p w14:paraId="16887731" w14:textId="77777777" w:rsidR="00D17746" w:rsidRPr="00A35CDF" w:rsidRDefault="00D17746" w:rsidP="0088652C">
            <w:pPr>
              <w:spacing w:after="0"/>
              <w:jc w:val="center"/>
              <w:rPr>
                <w:rFonts w:ascii="Arial" w:hAnsi="Arial"/>
                <w:sz w:val="16"/>
                <w:szCs w:val="16"/>
              </w:rPr>
            </w:pPr>
            <w:r w:rsidRPr="00A35CDF">
              <w:rPr>
                <w:rFonts w:ascii="Arial" w:hAnsi="Arial"/>
                <w:sz w:val="16"/>
              </w:rPr>
              <w:t>C21</w:t>
            </w:r>
          </w:p>
        </w:tc>
        <w:tc>
          <w:tcPr>
            <w:tcW w:w="3704" w:type="dxa"/>
            <w:gridSpan w:val="2"/>
            <w:tcBorders>
              <w:bottom w:val="single" w:sz="4" w:space="0" w:color="auto"/>
            </w:tcBorders>
            <w:shd w:val="clear" w:color="auto" w:fill="auto"/>
          </w:tcPr>
          <w:p w14:paraId="0C5154C7" w14:textId="77777777" w:rsidR="00D17746" w:rsidRPr="00A35CDF" w:rsidRDefault="00D17746" w:rsidP="0088652C">
            <w:pPr>
              <w:spacing w:after="0"/>
              <w:rPr>
                <w:rFonts w:ascii="Arial" w:hAnsi="Arial"/>
                <w:sz w:val="16"/>
                <w:szCs w:val="16"/>
              </w:rPr>
            </w:pPr>
            <w:r w:rsidRPr="00A35CDF">
              <w:rPr>
                <w:rFonts w:ascii="Arial" w:hAnsi="Arial"/>
                <w:sz w:val="16"/>
                <w:szCs w:val="16"/>
              </w:rPr>
              <w:t>UEs supporting 5G Core</w:t>
            </w:r>
          </w:p>
        </w:tc>
      </w:tr>
      <w:tr w:rsidR="00D17746" w:rsidRPr="00A35CDF" w14:paraId="1F1E6A7D" w14:textId="77777777" w:rsidTr="00DB69E7">
        <w:trPr>
          <w:jc w:val="center"/>
        </w:trPr>
        <w:tc>
          <w:tcPr>
            <w:tcW w:w="1171" w:type="dxa"/>
            <w:gridSpan w:val="2"/>
            <w:tcBorders>
              <w:bottom w:val="single" w:sz="4" w:space="0" w:color="auto"/>
            </w:tcBorders>
            <w:shd w:val="clear" w:color="auto" w:fill="auto"/>
          </w:tcPr>
          <w:p w14:paraId="2B46B72B" w14:textId="77777777" w:rsidR="00D17746" w:rsidRPr="00A35CDF" w:rsidRDefault="00D17746" w:rsidP="0088652C">
            <w:pPr>
              <w:spacing w:after="0"/>
              <w:rPr>
                <w:rFonts w:ascii="Arial" w:hAnsi="Arial"/>
                <w:b/>
                <w:bCs/>
                <w:sz w:val="16"/>
                <w:szCs w:val="16"/>
              </w:rPr>
            </w:pPr>
            <w:r w:rsidRPr="00A35CDF">
              <w:rPr>
                <w:rFonts w:ascii="Arial" w:hAnsi="Arial"/>
                <w:sz w:val="16"/>
                <w:szCs w:val="16"/>
                <w:lang w:eastAsia="zh-CN"/>
              </w:rPr>
              <w:t>6.1.1.2</w:t>
            </w:r>
          </w:p>
        </w:tc>
        <w:tc>
          <w:tcPr>
            <w:tcW w:w="3503" w:type="dxa"/>
            <w:tcBorders>
              <w:bottom w:val="single" w:sz="4" w:space="0" w:color="auto"/>
            </w:tcBorders>
            <w:shd w:val="clear" w:color="auto" w:fill="auto"/>
          </w:tcPr>
          <w:p w14:paraId="52EDB5CA" w14:textId="77777777" w:rsidR="00D17746" w:rsidRPr="00A35CDF" w:rsidRDefault="00D17746" w:rsidP="0088652C">
            <w:pPr>
              <w:spacing w:after="0"/>
              <w:rPr>
                <w:rFonts w:ascii="Arial" w:hAnsi="Arial"/>
                <w:b/>
                <w:sz w:val="16"/>
                <w:szCs w:val="16"/>
              </w:rPr>
            </w:pPr>
            <w:r w:rsidRPr="00A35CDF">
              <w:rPr>
                <w:rFonts w:ascii="Arial" w:hAnsi="Arial"/>
                <w:sz w:val="16"/>
                <w:szCs w:val="16"/>
              </w:rPr>
              <w:t>PLMN selection of "Other PLMN/access technology combinations" / Automatic mode</w:t>
            </w:r>
          </w:p>
        </w:tc>
        <w:tc>
          <w:tcPr>
            <w:tcW w:w="816" w:type="dxa"/>
            <w:tcBorders>
              <w:bottom w:val="single" w:sz="4" w:space="0" w:color="auto"/>
            </w:tcBorders>
            <w:shd w:val="clear" w:color="auto" w:fill="auto"/>
          </w:tcPr>
          <w:p w14:paraId="0463DB51" w14:textId="77777777" w:rsidR="00D17746" w:rsidRPr="00A35CDF" w:rsidRDefault="00D17746" w:rsidP="0088652C">
            <w:pPr>
              <w:keepNext/>
              <w:keepLines/>
              <w:spacing w:after="0"/>
              <w:jc w:val="center"/>
              <w:rPr>
                <w:rFonts w:ascii="Arial" w:hAnsi="Arial"/>
                <w:sz w:val="16"/>
              </w:rPr>
            </w:pPr>
            <w:r w:rsidRPr="00A35CDF">
              <w:rPr>
                <w:rFonts w:ascii="Arial" w:hAnsi="Arial"/>
                <w:sz w:val="16"/>
              </w:rPr>
              <w:t>Rel-15</w:t>
            </w:r>
          </w:p>
        </w:tc>
        <w:tc>
          <w:tcPr>
            <w:tcW w:w="1172" w:type="dxa"/>
            <w:tcBorders>
              <w:bottom w:val="single" w:sz="4" w:space="0" w:color="auto"/>
            </w:tcBorders>
            <w:shd w:val="clear" w:color="auto" w:fill="auto"/>
          </w:tcPr>
          <w:p w14:paraId="05E174D1" w14:textId="77777777" w:rsidR="00D17746" w:rsidRPr="00A35CDF" w:rsidRDefault="00D17746" w:rsidP="0088652C">
            <w:pPr>
              <w:keepNext/>
              <w:keepLines/>
              <w:spacing w:after="0"/>
              <w:jc w:val="center"/>
              <w:rPr>
                <w:rFonts w:ascii="Arial" w:hAnsi="Arial"/>
                <w:sz w:val="16"/>
              </w:rPr>
            </w:pPr>
            <w:r w:rsidRPr="00A35CDF">
              <w:rPr>
                <w:rFonts w:ascii="Arial" w:hAnsi="Arial"/>
                <w:sz w:val="16"/>
              </w:rPr>
              <w:t>C21</w:t>
            </w:r>
          </w:p>
        </w:tc>
        <w:tc>
          <w:tcPr>
            <w:tcW w:w="3704" w:type="dxa"/>
            <w:gridSpan w:val="2"/>
            <w:tcBorders>
              <w:bottom w:val="single" w:sz="4" w:space="0" w:color="auto"/>
            </w:tcBorders>
            <w:shd w:val="clear" w:color="auto" w:fill="auto"/>
          </w:tcPr>
          <w:p w14:paraId="354B26DB" w14:textId="77777777" w:rsidR="00D17746" w:rsidRPr="00A35CDF" w:rsidRDefault="00D17746" w:rsidP="0088652C">
            <w:pPr>
              <w:spacing w:after="0"/>
              <w:rPr>
                <w:rFonts w:ascii="Arial" w:hAnsi="Arial"/>
                <w:sz w:val="16"/>
                <w:szCs w:val="16"/>
              </w:rPr>
            </w:pPr>
            <w:r w:rsidRPr="00A35CDF">
              <w:rPr>
                <w:rFonts w:ascii="Arial" w:hAnsi="Arial"/>
                <w:sz w:val="16"/>
                <w:szCs w:val="16"/>
              </w:rPr>
              <w:t>UEs supporting 5G Core</w:t>
            </w:r>
          </w:p>
        </w:tc>
      </w:tr>
      <w:tr w:rsidR="00D17746" w:rsidRPr="00A35CDF" w14:paraId="2BE504E0" w14:textId="77777777" w:rsidTr="00DB69E7">
        <w:trPr>
          <w:jc w:val="center"/>
        </w:trPr>
        <w:tc>
          <w:tcPr>
            <w:tcW w:w="1171" w:type="dxa"/>
            <w:gridSpan w:val="2"/>
            <w:tcBorders>
              <w:bottom w:val="single" w:sz="4" w:space="0" w:color="auto"/>
            </w:tcBorders>
            <w:shd w:val="clear" w:color="auto" w:fill="auto"/>
          </w:tcPr>
          <w:p w14:paraId="6CE80976" w14:textId="77777777" w:rsidR="00D17746" w:rsidRPr="00A35CDF" w:rsidRDefault="00D17746" w:rsidP="0088652C">
            <w:pPr>
              <w:spacing w:after="0"/>
              <w:rPr>
                <w:rFonts w:ascii="Arial" w:hAnsi="Arial"/>
                <w:b/>
                <w:bCs/>
                <w:sz w:val="16"/>
                <w:szCs w:val="16"/>
              </w:rPr>
            </w:pPr>
            <w:r w:rsidRPr="00A35CDF">
              <w:rPr>
                <w:rFonts w:ascii="Arial" w:hAnsi="Arial"/>
                <w:sz w:val="16"/>
                <w:szCs w:val="16"/>
                <w:lang w:eastAsia="zh-CN"/>
              </w:rPr>
              <w:t>6.1.1.3</w:t>
            </w:r>
          </w:p>
        </w:tc>
        <w:tc>
          <w:tcPr>
            <w:tcW w:w="3503" w:type="dxa"/>
            <w:tcBorders>
              <w:bottom w:val="single" w:sz="4" w:space="0" w:color="auto"/>
            </w:tcBorders>
            <w:shd w:val="clear" w:color="auto" w:fill="auto"/>
          </w:tcPr>
          <w:p w14:paraId="1CBFDBB8" w14:textId="77777777" w:rsidR="00D17746" w:rsidRPr="00A35CDF" w:rsidRDefault="00D17746" w:rsidP="0088652C">
            <w:pPr>
              <w:spacing w:after="0"/>
              <w:rPr>
                <w:rFonts w:ascii="Arial" w:hAnsi="Arial"/>
                <w:b/>
                <w:sz w:val="16"/>
                <w:szCs w:val="16"/>
              </w:rPr>
            </w:pPr>
            <w:r w:rsidRPr="00A35CDF">
              <w:rPr>
                <w:rFonts w:ascii="Arial" w:hAnsi="Arial"/>
                <w:sz w:val="16"/>
                <w:szCs w:val="16"/>
              </w:rPr>
              <w:t>Cell reselection of ePLMN in manual mode</w:t>
            </w:r>
          </w:p>
        </w:tc>
        <w:tc>
          <w:tcPr>
            <w:tcW w:w="816" w:type="dxa"/>
            <w:tcBorders>
              <w:bottom w:val="single" w:sz="4" w:space="0" w:color="auto"/>
            </w:tcBorders>
            <w:shd w:val="clear" w:color="auto" w:fill="auto"/>
          </w:tcPr>
          <w:p w14:paraId="075CF265" w14:textId="77777777" w:rsidR="00D17746" w:rsidRPr="00A35CDF" w:rsidRDefault="00D17746" w:rsidP="0088652C">
            <w:pPr>
              <w:keepNext/>
              <w:keepLines/>
              <w:spacing w:after="0"/>
              <w:jc w:val="center"/>
              <w:rPr>
                <w:rFonts w:ascii="Arial" w:hAnsi="Arial"/>
                <w:sz w:val="16"/>
              </w:rPr>
            </w:pPr>
            <w:r w:rsidRPr="00A35CDF">
              <w:rPr>
                <w:rFonts w:ascii="Arial" w:hAnsi="Arial"/>
                <w:sz w:val="16"/>
              </w:rPr>
              <w:t>Rel-15</w:t>
            </w:r>
          </w:p>
        </w:tc>
        <w:tc>
          <w:tcPr>
            <w:tcW w:w="1172" w:type="dxa"/>
            <w:tcBorders>
              <w:bottom w:val="single" w:sz="4" w:space="0" w:color="auto"/>
            </w:tcBorders>
            <w:shd w:val="clear" w:color="auto" w:fill="auto"/>
          </w:tcPr>
          <w:p w14:paraId="13CBCA49" w14:textId="77777777" w:rsidR="00D17746" w:rsidRPr="00A35CDF" w:rsidRDefault="00D17746" w:rsidP="0088652C">
            <w:pPr>
              <w:keepNext/>
              <w:keepLines/>
              <w:spacing w:after="0"/>
              <w:jc w:val="center"/>
              <w:rPr>
                <w:rFonts w:ascii="Arial" w:hAnsi="Arial"/>
                <w:sz w:val="16"/>
              </w:rPr>
            </w:pPr>
            <w:r w:rsidRPr="00A35CDF">
              <w:rPr>
                <w:rFonts w:ascii="Arial" w:hAnsi="Arial"/>
                <w:sz w:val="16"/>
              </w:rPr>
              <w:t>C21</w:t>
            </w:r>
          </w:p>
        </w:tc>
        <w:tc>
          <w:tcPr>
            <w:tcW w:w="3704" w:type="dxa"/>
            <w:gridSpan w:val="2"/>
            <w:tcBorders>
              <w:bottom w:val="single" w:sz="4" w:space="0" w:color="auto"/>
            </w:tcBorders>
            <w:shd w:val="clear" w:color="auto" w:fill="auto"/>
          </w:tcPr>
          <w:p w14:paraId="0C1C11D6" w14:textId="77777777" w:rsidR="00D17746" w:rsidRPr="00A35CDF" w:rsidRDefault="00D17746" w:rsidP="0088652C">
            <w:pPr>
              <w:spacing w:after="0"/>
              <w:rPr>
                <w:rFonts w:ascii="Arial" w:hAnsi="Arial"/>
                <w:sz w:val="16"/>
                <w:szCs w:val="16"/>
              </w:rPr>
            </w:pPr>
            <w:r w:rsidRPr="00A35CDF">
              <w:rPr>
                <w:rFonts w:ascii="Arial" w:hAnsi="Arial"/>
                <w:sz w:val="16"/>
                <w:szCs w:val="16"/>
              </w:rPr>
              <w:t>UEs supporting 5G Core</w:t>
            </w:r>
          </w:p>
        </w:tc>
      </w:tr>
      <w:tr w:rsidR="00D17746" w:rsidRPr="00A35CDF" w14:paraId="2843162D" w14:textId="77777777" w:rsidTr="00DB69E7">
        <w:trPr>
          <w:jc w:val="center"/>
        </w:trPr>
        <w:tc>
          <w:tcPr>
            <w:tcW w:w="1171" w:type="dxa"/>
            <w:gridSpan w:val="2"/>
            <w:tcBorders>
              <w:bottom w:val="single" w:sz="4" w:space="0" w:color="auto"/>
            </w:tcBorders>
            <w:shd w:val="clear" w:color="auto" w:fill="auto"/>
          </w:tcPr>
          <w:p w14:paraId="0BF8DFD1" w14:textId="77777777" w:rsidR="00D17746" w:rsidRPr="00A35CDF" w:rsidRDefault="00D17746" w:rsidP="0088652C">
            <w:pPr>
              <w:spacing w:after="0"/>
              <w:rPr>
                <w:rFonts w:ascii="Arial" w:hAnsi="Arial"/>
                <w:b/>
                <w:bCs/>
                <w:sz w:val="16"/>
                <w:szCs w:val="16"/>
              </w:rPr>
            </w:pPr>
            <w:r w:rsidRPr="00A35CDF">
              <w:rPr>
                <w:rFonts w:ascii="Arial" w:hAnsi="Arial"/>
                <w:sz w:val="16"/>
                <w:szCs w:val="16"/>
                <w:lang w:eastAsia="zh-CN"/>
              </w:rPr>
              <w:t>6.1.1.4</w:t>
            </w:r>
          </w:p>
        </w:tc>
        <w:tc>
          <w:tcPr>
            <w:tcW w:w="3503" w:type="dxa"/>
            <w:tcBorders>
              <w:bottom w:val="single" w:sz="4" w:space="0" w:color="auto"/>
            </w:tcBorders>
            <w:shd w:val="clear" w:color="auto" w:fill="auto"/>
          </w:tcPr>
          <w:p w14:paraId="65AF119E" w14:textId="77777777" w:rsidR="00D17746" w:rsidRPr="00A35CDF" w:rsidRDefault="00D17746" w:rsidP="0088652C">
            <w:pPr>
              <w:spacing w:after="0"/>
              <w:rPr>
                <w:rFonts w:ascii="Arial" w:hAnsi="Arial"/>
                <w:b/>
                <w:sz w:val="16"/>
                <w:szCs w:val="16"/>
              </w:rPr>
            </w:pPr>
            <w:r w:rsidRPr="00A35CDF">
              <w:rPr>
                <w:rFonts w:ascii="Arial" w:hAnsi="Arial"/>
                <w:sz w:val="16"/>
                <w:szCs w:val="16"/>
              </w:rPr>
              <w:t>PLMN selection in shared network environment / Automatic mode</w:t>
            </w:r>
          </w:p>
        </w:tc>
        <w:tc>
          <w:tcPr>
            <w:tcW w:w="816" w:type="dxa"/>
            <w:tcBorders>
              <w:bottom w:val="single" w:sz="4" w:space="0" w:color="auto"/>
            </w:tcBorders>
            <w:shd w:val="clear" w:color="auto" w:fill="auto"/>
          </w:tcPr>
          <w:p w14:paraId="0843B930" w14:textId="77777777" w:rsidR="00D17746" w:rsidRPr="00A35CDF" w:rsidRDefault="00D17746" w:rsidP="0088652C">
            <w:pPr>
              <w:keepNext/>
              <w:keepLines/>
              <w:spacing w:after="0"/>
              <w:jc w:val="center"/>
              <w:rPr>
                <w:rFonts w:ascii="Arial" w:hAnsi="Arial"/>
                <w:sz w:val="16"/>
              </w:rPr>
            </w:pPr>
            <w:r w:rsidRPr="00A35CDF">
              <w:rPr>
                <w:rFonts w:ascii="Arial" w:hAnsi="Arial"/>
                <w:sz w:val="16"/>
              </w:rPr>
              <w:t>Rel-15</w:t>
            </w:r>
          </w:p>
        </w:tc>
        <w:tc>
          <w:tcPr>
            <w:tcW w:w="1172" w:type="dxa"/>
            <w:tcBorders>
              <w:bottom w:val="single" w:sz="4" w:space="0" w:color="auto"/>
            </w:tcBorders>
            <w:shd w:val="clear" w:color="auto" w:fill="auto"/>
          </w:tcPr>
          <w:p w14:paraId="2924114C" w14:textId="77777777" w:rsidR="00D17746" w:rsidRPr="00A35CDF" w:rsidRDefault="00D17746" w:rsidP="0088652C">
            <w:pPr>
              <w:keepNext/>
              <w:keepLines/>
              <w:spacing w:after="0"/>
              <w:jc w:val="center"/>
              <w:rPr>
                <w:rFonts w:ascii="Arial" w:hAnsi="Arial"/>
                <w:sz w:val="16"/>
              </w:rPr>
            </w:pPr>
            <w:r w:rsidRPr="00A35CDF">
              <w:rPr>
                <w:rFonts w:ascii="Arial" w:hAnsi="Arial"/>
                <w:sz w:val="16"/>
              </w:rPr>
              <w:t>C21</w:t>
            </w:r>
          </w:p>
        </w:tc>
        <w:tc>
          <w:tcPr>
            <w:tcW w:w="3704" w:type="dxa"/>
            <w:gridSpan w:val="2"/>
            <w:tcBorders>
              <w:bottom w:val="single" w:sz="4" w:space="0" w:color="auto"/>
            </w:tcBorders>
            <w:shd w:val="clear" w:color="auto" w:fill="auto"/>
          </w:tcPr>
          <w:p w14:paraId="67B8668D" w14:textId="77777777" w:rsidR="00D17746" w:rsidRPr="00A35CDF" w:rsidRDefault="00D17746" w:rsidP="0088652C">
            <w:pPr>
              <w:spacing w:after="0"/>
              <w:rPr>
                <w:rFonts w:ascii="Arial" w:hAnsi="Arial"/>
                <w:sz w:val="16"/>
                <w:szCs w:val="16"/>
              </w:rPr>
            </w:pPr>
            <w:r w:rsidRPr="00A35CDF">
              <w:rPr>
                <w:rFonts w:ascii="Arial" w:hAnsi="Arial"/>
                <w:sz w:val="16"/>
                <w:szCs w:val="16"/>
              </w:rPr>
              <w:t>UEs supporting 5G Core</w:t>
            </w:r>
          </w:p>
        </w:tc>
      </w:tr>
      <w:tr w:rsidR="00D17746" w:rsidRPr="00A35CDF" w14:paraId="2A410595" w14:textId="77777777" w:rsidTr="00DB69E7">
        <w:trPr>
          <w:jc w:val="center"/>
        </w:trPr>
        <w:tc>
          <w:tcPr>
            <w:tcW w:w="1171" w:type="dxa"/>
            <w:gridSpan w:val="2"/>
            <w:tcBorders>
              <w:bottom w:val="single" w:sz="4" w:space="0" w:color="auto"/>
            </w:tcBorders>
            <w:shd w:val="clear" w:color="auto" w:fill="auto"/>
          </w:tcPr>
          <w:p w14:paraId="30B685DB" w14:textId="77777777" w:rsidR="00D17746" w:rsidRPr="00A35CDF" w:rsidRDefault="00D17746" w:rsidP="0088652C">
            <w:pPr>
              <w:spacing w:after="0"/>
              <w:rPr>
                <w:rFonts w:ascii="Arial" w:hAnsi="Arial"/>
                <w:sz w:val="16"/>
                <w:szCs w:val="16"/>
                <w:lang w:eastAsia="zh-CN"/>
              </w:rPr>
            </w:pPr>
            <w:r w:rsidRPr="00A35CDF">
              <w:rPr>
                <w:rFonts w:ascii="Arial" w:hAnsi="Arial"/>
                <w:sz w:val="16"/>
                <w:szCs w:val="16"/>
                <w:lang w:eastAsia="zh-CN"/>
              </w:rPr>
              <w:t>6.1.1.4a</w:t>
            </w:r>
          </w:p>
        </w:tc>
        <w:tc>
          <w:tcPr>
            <w:tcW w:w="3503" w:type="dxa"/>
            <w:tcBorders>
              <w:bottom w:val="single" w:sz="4" w:space="0" w:color="auto"/>
            </w:tcBorders>
            <w:shd w:val="clear" w:color="auto" w:fill="auto"/>
          </w:tcPr>
          <w:p w14:paraId="6539DD4D" w14:textId="77777777" w:rsidR="00D17746" w:rsidRPr="00A35CDF" w:rsidRDefault="00D17746" w:rsidP="0088652C">
            <w:pPr>
              <w:spacing w:after="0"/>
              <w:rPr>
                <w:rFonts w:ascii="Arial" w:hAnsi="Arial"/>
                <w:sz w:val="16"/>
                <w:szCs w:val="16"/>
              </w:rPr>
            </w:pPr>
            <w:r w:rsidRPr="00A35CDF">
              <w:rPr>
                <w:rFonts w:ascii="Arial" w:hAnsi="Arial"/>
                <w:sz w:val="16"/>
                <w:szCs w:val="16"/>
              </w:rPr>
              <w:t>PLMN selection in shared network environment / Automatic mode / Cells broadcasting multiple PLMN IDs with unique TAC's, RAN areas, and cell identities</w:t>
            </w:r>
          </w:p>
        </w:tc>
        <w:tc>
          <w:tcPr>
            <w:tcW w:w="816" w:type="dxa"/>
            <w:tcBorders>
              <w:bottom w:val="single" w:sz="4" w:space="0" w:color="auto"/>
            </w:tcBorders>
            <w:shd w:val="clear" w:color="auto" w:fill="auto"/>
          </w:tcPr>
          <w:p w14:paraId="77EBBC65" w14:textId="77777777" w:rsidR="00D17746" w:rsidRPr="00A35CDF" w:rsidRDefault="00D17746" w:rsidP="0088652C">
            <w:pPr>
              <w:keepNext/>
              <w:keepLines/>
              <w:spacing w:after="0"/>
              <w:jc w:val="center"/>
              <w:rPr>
                <w:rFonts w:ascii="Arial" w:hAnsi="Arial"/>
                <w:sz w:val="16"/>
              </w:rPr>
            </w:pPr>
            <w:r w:rsidRPr="00A35CDF">
              <w:rPr>
                <w:rFonts w:ascii="Arial" w:hAnsi="Arial"/>
                <w:sz w:val="16"/>
              </w:rPr>
              <w:t>Rel-15</w:t>
            </w:r>
          </w:p>
        </w:tc>
        <w:tc>
          <w:tcPr>
            <w:tcW w:w="1172" w:type="dxa"/>
            <w:tcBorders>
              <w:bottom w:val="single" w:sz="4" w:space="0" w:color="auto"/>
            </w:tcBorders>
            <w:shd w:val="clear" w:color="auto" w:fill="auto"/>
          </w:tcPr>
          <w:p w14:paraId="29A75E56" w14:textId="77777777" w:rsidR="00D17746" w:rsidRPr="00A35CDF" w:rsidRDefault="00D17746" w:rsidP="0088652C">
            <w:pPr>
              <w:keepNext/>
              <w:keepLines/>
              <w:spacing w:after="0"/>
              <w:jc w:val="center"/>
              <w:rPr>
                <w:rFonts w:ascii="Arial" w:hAnsi="Arial"/>
                <w:sz w:val="16"/>
              </w:rPr>
            </w:pPr>
            <w:r w:rsidRPr="00A35CDF">
              <w:rPr>
                <w:rFonts w:ascii="Arial" w:hAnsi="Arial"/>
                <w:sz w:val="16"/>
              </w:rPr>
              <w:t>C21</w:t>
            </w:r>
          </w:p>
        </w:tc>
        <w:tc>
          <w:tcPr>
            <w:tcW w:w="3704" w:type="dxa"/>
            <w:gridSpan w:val="2"/>
            <w:tcBorders>
              <w:bottom w:val="single" w:sz="4" w:space="0" w:color="auto"/>
            </w:tcBorders>
            <w:shd w:val="clear" w:color="auto" w:fill="auto"/>
          </w:tcPr>
          <w:p w14:paraId="14DAD599" w14:textId="77777777" w:rsidR="00D17746" w:rsidRPr="00A35CDF" w:rsidRDefault="00D17746" w:rsidP="0088652C">
            <w:pPr>
              <w:spacing w:after="0"/>
              <w:rPr>
                <w:rFonts w:ascii="Arial" w:hAnsi="Arial"/>
                <w:sz w:val="16"/>
                <w:szCs w:val="16"/>
              </w:rPr>
            </w:pPr>
            <w:r w:rsidRPr="00A35CDF">
              <w:rPr>
                <w:rFonts w:ascii="Arial" w:hAnsi="Arial"/>
                <w:sz w:val="16"/>
                <w:szCs w:val="16"/>
              </w:rPr>
              <w:t>UEs supporting 5G Core</w:t>
            </w:r>
          </w:p>
        </w:tc>
      </w:tr>
      <w:tr w:rsidR="00D17746" w:rsidRPr="00A35CDF" w14:paraId="3C7872B6" w14:textId="77777777" w:rsidTr="00DB69E7">
        <w:trPr>
          <w:jc w:val="center"/>
        </w:trPr>
        <w:tc>
          <w:tcPr>
            <w:tcW w:w="1171" w:type="dxa"/>
            <w:gridSpan w:val="2"/>
            <w:tcBorders>
              <w:bottom w:val="single" w:sz="4" w:space="0" w:color="auto"/>
            </w:tcBorders>
            <w:shd w:val="clear" w:color="auto" w:fill="auto"/>
          </w:tcPr>
          <w:p w14:paraId="1B7FE50C" w14:textId="77777777" w:rsidR="00D17746" w:rsidRPr="00A35CDF" w:rsidRDefault="00D17746" w:rsidP="0088652C">
            <w:pPr>
              <w:spacing w:after="0"/>
              <w:rPr>
                <w:rFonts w:ascii="Arial" w:hAnsi="Arial"/>
                <w:b/>
                <w:bCs/>
                <w:sz w:val="16"/>
                <w:szCs w:val="16"/>
              </w:rPr>
            </w:pPr>
            <w:r w:rsidRPr="00A35CDF">
              <w:rPr>
                <w:rFonts w:ascii="Arial" w:hAnsi="Arial"/>
                <w:sz w:val="16"/>
                <w:szCs w:val="16"/>
                <w:lang w:eastAsia="zh-CN"/>
              </w:rPr>
              <w:t>6.1.1.5</w:t>
            </w:r>
          </w:p>
        </w:tc>
        <w:tc>
          <w:tcPr>
            <w:tcW w:w="3503" w:type="dxa"/>
            <w:tcBorders>
              <w:bottom w:val="single" w:sz="4" w:space="0" w:color="auto"/>
            </w:tcBorders>
            <w:shd w:val="clear" w:color="auto" w:fill="auto"/>
          </w:tcPr>
          <w:p w14:paraId="1482AE84" w14:textId="77777777" w:rsidR="00D17746" w:rsidRPr="00A35CDF" w:rsidRDefault="00D17746" w:rsidP="0088652C">
            <w:pPr>
              <w:spacing w:after="0"/>
              <w:rPr>
                <w:rFonts w:ascii="Arial" w:hAnsi="Arial"/>
                <w:b/>
                <w:sz w:val="16"/>
                <w:szCs w:val="16"/>
              </w:rPr>
            </w:pPr>
            <w:r w:rsidRPr="00A35CDF">
              <w:rPr>
                <w:rFonts w:ascii="Arial" w:hAnsi="Arial"/>
                <w:sz w:val="16"/>
                <w:szCs w:val="16"/>
              </w:rPr>
              <w:t>PLMN selection of RPLMN, HPLMN/EHPLMN, UPLMN and OPLMN / Automatic mode / User reselection</w:t>
            </w:r>
          </w:p>
        </w:tc>
        <w:tc>
          <w:tcPr>
            <w:tcW w:w="816" w:type="dxa"/>
            <w:tcBorders>
              <w:bottom w:val="single" w:sz="4" w:space="0" w:color="auto"/>
            </w:tcBorders>
            <w:shd w:val="clear" w:color="auto" w:fill="auto"/>
          </w:tcPr>
          <w:p w14:paraId="746DB76C" w14:textId="77777777" w:rsidR="00D17746" w:rsidRPr="00A35CDF" w:rsidRDefault="00D17746" w:rsidP="0088652C">
            <w:pPr>
              <w:keepNext/>
              <w:keepLines/>
              <w:spacing w:after="0"/>
              <w:jc w:val="center"/>
              <w:rPr>
                <w:rFonts w:ascii="Arial" w:hAnsi="Arial"/>
                <w:sz w:val="16"/>
              </w:rPr>
            </w:pPr>
            <w:r w:rsidRPr="00A35CDF">
              <w:rPr>
                <w:rFonts w:ascii="Arial" w:hAnsi="Arial"/>
                <w:sz w:val="16"/>
              </w:rPr>
              <w:t>Rel-15</w:t>
            </w:r>
          </w:p>
        </w:tc>
        <w:tc>
          <w:tcPr>
            <w:tcW w:w="1172" w:type="dxa"/>
            <w:tcBorders>
              <w:bottom w:val="single" w:sz="4" w:space="0" w:color="auto"/>
            </w:tcBorders>
            <w:shd w:val="clear" w:color="auto" w:fill="auto"/>
          </w:tcPr>
          <w:p w14:paraId="3022904A" w14:textId="77777777" w:rsidR="00D17746" w:rsidRPr="00A35CDF" w:rsidRDefault="00D17746" w:rsidP="0088652C">
            <w:pPr>
              <w:keepNext/>
              <w:keepLines/>
              <w:spacing w:after="0"/>
              <w:jc w:val="center"/>
              <w:rPr>
                <w:rFonts w:ascii="Arial" w:hAnsi="Arial"/>
                <w:sz w:val="16"/>
              </w:rPr>
            </w:pPr>
            <w:r w:rsidRPr="00A35CDF">
              <w:rPr>
                <w:rFonts w:ascii="Arial" w:hAnsi="Arial"/>
                <w:sz w:val="16"/>
              </w:rPr>
              <w:t>C36</w:t>
            </w:r>
          </w:p>
        </w:tc>
        <w:tc>
          <w:tcPr>
            <w:tcW w:w="3704" w:type="dxa"/>
            <w:gridSpan w:val="2"/>
            <w:tcBorders>
              <w:bottom w:val="single" w:sz="4" w:space="0" w:color="auto"/>
            </w:tcBorders>
            <w:shd w:val="clear" w:color="auto" w:fill="auto"/>
          </w:tcPr>
          <w:p w14:paraId="390629A5" w14:textId="77777777" w:rsidR="00D17746" w:rsidRPr="00A35CDF" w:rsidRDefault="00D17746" w:rsidP="0088652C">
            <w:pPr>
              <w:spacing w:after="0"/>
              <w:rPr>
                <w:rFonts w:ascii="Arial" w:hAnsi="Arial"/>
                <w:sz w:val="16"/>
                <w:szCs w:val="16"/>
              </w:rPr>
            </w:pPr>
            <w:r w:rsidRPr="00A35CDF">
              <w:rPr>
                <w:rFonts w:ascii="Arial" w:hAnsi="Arial"/>
                <w:sz w:val="16"/>
                <w:szCs w:val="16"/>
              </w:rPr>
              <w:t>UEs supporting 5G Core and user initiated PLMN reselection in automatic mode on NR</w:t>
            </w:r>
          </w:p>
        </w:tc>
      </w:tr>
      <w:tr w:rsidR="00D17746" w:rsidRPr="00A35CDF" w14:paraId="24108745" w14:textId="77777777" w:rsidTr="00DB69E7">
        <w:trPr>
          <w:jc w:val="center"/>
        </w:trPr>
        <w:tc>
          <w:tcPr>
            <w:tcW w:w="1171" w:type="dxa"/>
            <w:gridSpan w:val="2"/>
            <w:tcBorders>
              <w:bottom w:val="single" w:sz="4" w:space="0" w:color="auto"/>
            </w:tcBorders>
            <w:shd w:val="clear" w:color="auto" w:fill="auto"/>
          </w:tcPr>
          <w:p w14:paraId="73D58CCD" w14:textId="77777777" w:rsidR="00D17746" w:rsidRPr="00A35CDF" w:rsidRDefault="00D17746" w:rsidP="0088652C">
            <w:pPr>
              <w:spacing w:after="0"/>
              <w:rPr>
                <w:rFonts w:ascii="Arial" w:hAnsi="Arial"/>
                <w:b/>
                <w:bCs/>
                <w:sz w:val="16"/>
                <w:szCs w:val="16"/>
              </w:rPr>
            </w:pPr>
            <w:r w:rsidRPr="00A35CDF">
              <w:rPr>
                <w:rFonts w:ascii="Arial" w:hAnsi="Arial"/>
                <w:sz w:val="16"/>
                <w:szCs w:val="16"/>
              </w:rPr>
              <w:t>6.1.1.6</w:t>
            </w:r>
          </w:p>
        </w:tc>
        <w:tc>
          <w:tcPr>
            <w:tcW w:w="3503" w:type="dxa"/>
            <w:tcBorders>
              <w:bottom w:val="single" w:sz="4" w:space="0" w:color="auto"/>
            </w:tcBorders>
            <w:shd w:val="clear" w:color="auto" w:fill="auto"/>
          </w:tcPr>
          <w:p w14:paraId="628788C2" w14:textId="77777777" w:rsidR="00D17746" w:rsidRPr="00A35CDF" w:rsidRDefault="00D17746" w:rsidP="0088652C">
            <w:pPr>
              <w:spacing w:after="0"/>
              <w:rPr>
                <w:rFonts w:ascii="Arial" w:hAnsi="Arial"/>
                <w:b/>
                <w:sz w:val="16"/>
                <w:szCs w:val="16"/>
              </w:rPr>
            </w:pPr>
            <w:r w:rsidRPr="00A35CDF">
              <w:rPr>
                <w:rFonts w:ascii="Arial" w:hAnsi="Arial"/>
                <w:sz w:val="16"/>
                <w:szCs w:val="16"/>
              </w:rPr>
              <w:t>PLMN selection / Periodic reselection / MinimumPeriodicSearchTimer</w:t>
            </w:r>
          </w:p>
        </w:tc>
        <w:tc>
          <w:tcPr>
            <w:tcW w:w="816" w:type="dxa"/>
            <w:tcBorders>
              <w:bottom w:val="single" w:sz="4" w:space="0" w:color="auto"/>
            </w:tcBorders>
            <w:shd w:val="clear" w:color="auto" w:fill="auto"/>
          </w:tcPr>
          <w:p w14:paraId="04967716" w14:textId="77777777" w:rsidR="00D17746" w:rsidRPr="00A35CDF" w:rsidRDefault="00D17746" w:rsidP="0088652C">
            <w:pPr>
              <w:keepNext/>
              <w:keepLines/>
              <w:spacing w:after="0"/>
              <w:jc w:val="center"/>
              <w:rPr>
                <w:rFonts w:ascii="Arial" w:hAnsi="Arial"/>
                <w:sz w:val="16"/>
              </w:rPr>
            </w:pPr>
            <w:r w:rsidRPr="00A35CDF">
              <w:rPr>
                <w:rFonts w:ascii="Arial" w:hAnsi="Arial"/>
                <w:sz w:val="16"/>
              </w:rPr>
              <w:t>Rel-15</w:t>
            </w:r>
          </w:p>
        </w:tc>
        <w:tc>
          <w:tcPr>
            <w:tcW w:w="1172" w:type="dxa"/>
            <w:tcBorders>
              <w:bottom w:val="single" w:sz="4" w:space="0" w:color="auto"/>
            </w:tcBorders>
            <w:shd w:val="clear" w:color="auto" w:fill="auto"/>
          </w:tcPr>
          <w:p w14:paraId="1B633D18" w14:textId="77777777" w:rsidR="00D17746" w:rsidRPr="00A35CDF" w:rsidRDefault="00D17746" w:rsidP="0088652C">
            <w:pPr>
              <w:keepNext/>
              <w:keepLines/>
              <w:spacing w:after="0"/>
              <w:jc w:val="center"/>
              <w:rPr>
                <w:rFonts w:ascii="Arial" w:hAnsi="Arial"/>
                <w:sz w:val="16"/>
              </w:rPr>
            </w:pPr>
            <w:r w:rsidRPr="00A35CDF">
              <w:rPr>
                <w:rFonts w:ascii="Arial" w:hAnsi="Arial"/>
                <w:sz w:val="16"/>
              </w:rPr>
              <w:t>C34</w:t>
            </w:r>
          </w:p>
        </w:tc>
        <w:tc>
          <w:tcPr>
            <w:tcW w:w="3704" w:type="dxa"/>
            <w:gridSpan w:val="2"/>
            <w:tcBorders>
              <w:bottom w:val="single" w:sz="4" w:space="0" w:color="auto"/>
            </w:tcBorders>
            <w:shd w:val="clear" w:color="auto" w:fill="auto"/>
          </w:tcPr>
          <w:p w14:paraId="492B7ABD" w14:textId="77777777" w:rsidR="00D17746" w:rsidRPr="00A35CDF" w:rsidRDefault="00D17746" w:rsidP="0088652C">
            <w:pPr>
              <w:spacing w:after="0"/>
              <w:rPr>
                <w:rFonts w:ascii="Arial" w:hAnsi="Arial"/>
                <w:sz w:val="16"/>
                <w:szCs w:val="16"/>
              </w:rPr>
            </w:pPr>
            <w:r w:rsidRPr="00A35CDF">
              <w:rPr>
                <w:rFonts w:ascii="Arial" w:hAnsi="Arial"/>
                <w:sz w:val="16"/>
                <w:szCs w:val="16"/>
              </w:rPr>
              <w:t>UEs supporting 5G Core and MinimumPeriodicSearchTimer</w:t>
            </w:r>
          </w:p>
        </w:tc>
      </w:tr>
      <w:tr w:rsidR="00D17746" w:rsidRPr="00A35CDF" w14:paraId="113334D2" w14:textId="77777777" w:rsidTr="00DB69E7">
        <w:trPr>
          <w:jc w:val="center"/>
        </w:trPr>
        <w:tc>
          <w:tcPr>
            <w:tcW w:w="1171" w:type="dxa"/>
            <w:gridSpan w:val="2"/>
            <w:tcBorders>
              <w:top w:val="single" w:sz="4" w:space="0" w:color="auto"/>
              <w:bottom w:val="single" w:sz="4" w:space="0" w:color="auto"/>
            </w:tcBorders>
            <w:shd w:val="clear" w:color="auto" w:fill="auto"/>
          </w:tcPr>
          <w:p w14:paraId="2922170B" w14:textId="77777777" w:rsidR="00D17746" w:rsidRPr="00A35CDF" w:rsidRDefault="00D17746" w:rsidP="0088652C">
            <w:pPr>
              <w:pStyle w:val="TAL"/>
              <w:keepNext w:val="0"/>
              <w:keepLines w:val="0"/>
              <w:rPr>
                <w:sz w:val="16"/>
                <w:szCs w:val="16"/>
              </w:rPr>
            </w:pPr>
            <w:r w:rsidRPr="00A35CDF">
              <w:rPr>
                <w:sz w:val="16"/>
                <w:szCs w:val="16"/>
              </w:rPr>
              <w:t>6.1.1.7</w:t>
            </w:r>
          </w:p>
        </w:tc>
        <w:tc>
          <w:tcPr>
            <w:tcW w:w="3503" w:type="dxa"/>
            <w:tcBorders>
              <w:top w:val="single" w:sz="4" w:space="0" w:color="auto"/>
              <w:bottom w:val="single" w:sz="4" w:space="0" w:color="auto"/>
            </w:tcBorders>
            <w:shd w:val="clear" w:color="auto" w:fill="auto"/>
          </w:tcPr>
          <w:p w14:paraId="1BDAC495" w14:textId="77777777" w:rsidR="00D17746" w:rsidRPr="00A35CDF" w:rsidRDefault="00D17746" w:rsidP="0088652C">
            <w:pPr>
              <w:pStyle w:val="TAL"/>
              <w:keepNext w:val="0"/>
              <w:keepLines w:val="0"/>
              <w:rPr>
                <w:sz w:val="16"/>
                <w:szCs w:val="16"/>
              </w:rPr>
            </w:pPr>
            <w:r w:rsidRPr="00A35CDF">
              <w:rPr>
                <w:sz w:val="16"/>
                <w:szCs w:val="16"/>
              </w:rPr>
              <w:t>PLMN selection of RPLMN or (E)HPLMN; Automatic mode</w:t>
            </w:r>
          </w:p>
        </w:tc>
        <w:tc>
          <w:tcPr>
            <w:tcW w:w="816" w:type="dxa"/>
            <w:tcBorders>
              <w:top w:val="single" w:sz="4" w:space="0" w:color="auto"/>
              <w:bottom w:val="single" w:sz="4" w:space="0" w:color="auto"/>
            </w:tcBorders>
            <w:shd w:val="clear" w:color="auto" w:fill="auto"/>
          </w:tcPr>
          <w:p w14:paraId="32B45BD3" w14:textId="77777777" w:rsidR="00D17746" w:rsidRPr="00A35CDF" w:rsidRDefault="00D17746" w:rsidP="0088652C">
            <w:pPr>
              <w:pStyle w:val="TAL"/>
              <w:keepNext w:val="0"/>
              <w:keepLines w:val="0"/>
              <w:jc w:val="center"/>
              <w:rPr>
                <w:sz w:val="16"/>
                <w:szCs w:val="16"/>
              </w:rPr>
            </w:pPr>
            <w:r w:rsidRPr="00A35CDF">
              <w:rPr>
                <w:sz w:val="16"/>
                <w:szCs w:val="16"/>
              </w:rPr>
              <w:t>Rel-15</w:t>
            </w:r>
          </w:p>
        </w:tc>
        <w:tc>
          <w:tcPr>
            <w:tcW w:w="1172" w:type="dxa"/>
            <w:tcBorders>
              <w:top w:val="single" w:sz="4" w:space="0" w:color="auto"/>
              <w:bottom w:val="single" w:sz="4" w:space="0" w:color="auto"/>
            </w:tcBorders>
            <w:shd w:val="clear" w:color="auto" w:fill="auto"/>
          </w:tcPr>
          <w:p w14:paraId="4C33835F" w14:textId="77777777" w:rsidR="00D17746" w:rsidRPr="00A35CDF" w:rsidDel="00746051" w:rsidRDefault="00D17746" w:rsidP="0088652C">
            <w:pPr>
              <w:pStyle w:val="TAL"/>
              <w:keepNext w:val="0"/>
              <w:keepLines w:val="0"/>
              <w:jc w:val="center"/>
              <w:rPr>
                <w:sz w:val="16"/>
                <w:szCs w:val="16"/>
              </w:rPr>
            </w:pPr>
            <w:r w:rsidRPr="00A35CDF">
              <w:rPr>
                <w:sz w:val="16"/>
                <w:szCs w:val="16"/>
              </w:rPr>
              <w:t>C21</w:t>
            </w:r>
          </w:p>
        </w:tc>
        <w:tc>
          <w:tcPr>
            <w:tcW w:w="3704" w:type="dxa"/>
            <w:gridSpan w:val="2"/>
            <w:tcBorders>
              <w:top w:val="single" w:sz="4" w:space="0" w:color="auto"/>
              <w:bottom w:val="single" w:sz="4" w:space="0" w:color="auto"/>
            </w:tcBorders>
            <w:shd w:val="clear" w:color="auto" w:fill="auto"/>
          </w:tcPr>
          <w:p w14:paraId="6F43A58E" w14:textId="77777777" w:rsidR="00D17746" w:rsidRPr="00A35CDF" w:rsidRDefault="00D17746" w:rsidP="0088652C">
            <w:pPr>
              <w:pStyle w:val="TAL"/>
              <w:keepNext w:val="0"/>
              <w:keepLines w:val="0"/>
              <w:rPr>
                <w:sz w:val="16"/>
                <w:szCs w:val="16"/>
              </w:rPr>
            </w:pPr>
            <w:r w:rsidRPr="00A35CDF">
              <w:rPr>
                <w:sz w:val="16"/>
                <w:szCs w:val="16"/>
              </w:rPr>
              <w:t>UEs supporting 5G Core</w:t>
            </w:r>
          </w:p>
        </w:tc>
      </w:tr>
      <w:tr w:rsidR="00D17746" w:rsidRPr="00A35CDF" w14:paraId="0D031202" w14:textId="77777777" w:rsidTr="00DB69E7">
        <w:trPr>
          <w:jc w:val="center"/>
        </w:trPr>
        <w:tc>
          <w:tcPr>
            <w:tcW w:w="1171" w:type="dxa"/>
            <w:gridSpan w:val="2"/>
            <w:tcBorders>
              <w:top w:val="single" w:sz="4" w:space="0" w:color="auto"/>
              <w:bottom w:val="single" w:sz="4" w:space="0" w:color="auto"/>
            </w:tcBorders>
            <w:shd w:val="clear" w:color="auto" w:fill="auto"/>
          </w:tcPr>
          <w:p w14:paraId="747E160E" w14:textId="77777777" w:rsidR="00D17746" w:rsidRPr="00A35CDF" w:rsidRDefault="00D17746" w:rsidP="0088652C">
            <w:pPr>
              <w:pStyle w:val="TAL"/>
              <w:keepNext w:val="0"/>
              <w:keepLines w:val="0"/>
              <w:rPr>
                <w:sz w:val="16"/>
                <w:szCs w:val="16"/>
              </w:rPr>
            </w:pPr>
            <w:r w:rsidRPr="00A35CDF">
              <w:rPr>
                <w:sz w:val="16"/>
                <w:szCs w:val="16"/>
              </w:rPr>
              <w:t>6.1.1.8</w:t>
            </w:r>
          </w:p>
        </w:tc>
        <w:tc>
          <w:tcPr>
            <w:tcW w:w="3503" w:type="dxa"/>
            <w:tcBorders>
              <w:top w:val="single" w:sz="4" w:space="0" w:color="auto"/>
              <w:bottom w:val="single" w:sz="4" w:space="0" w:color="auto"/>
            </w:tcBorders>
            <w:shd w:val="clear" w:color="auto" w:fill="auto"/>
          </w:tcPr>
          <w:p w14:paraId="24211903" w14:textId="77777777" w:rsidR="00D17746" w:rsidRPr="00A35CDF" w:rsidRDefault="00D17746" w:rsidP="0088652C">
            <w:pPr>
              <w:pStyle w:val="TAL"/>
              <w:keepNext w:val="0"/>
              <w:keepLines w:val="0"/>
              <w:rPr>
                <w:sz w:val="16"/>
                <w:szCs w:val="16"/>
              </w:rPr>
            </w:pPr>
            <w:r w:rsidRPr="00A35CDF">
              <w:rPr>
                <w:sz w:val="16"/>
                <w:szCs w:val="16"/>
              </w:rPr>
              <w:t>PLMN selection of RPLMN or (E)HPLMN; Manual mode</w:t>
            </w:r>
          </w:p>
        </w:tc>
        <w:tc>
          <w:tcPr>
            <w:tcW w:w="816" w:type="dxa"/>
            <w:tcBorders>
              <w:top w:val="single" w:sz="4" w:space="0" w:color="auto"/>
              <w:bottom w:val="single" w:sz="4" w:space="0" w:color="auto"/>
            </w:tcBorders>
            <w:shd w:val="clear" w:color="auto" w:fill="auto"/>
          </w:tcPr>
          <w:p w14:paraId="24C960BB" w14:textId="77777777" w:rsidR="00D17746" w:rsidRPr="00A35CDF" w:rsidRDefault="00D17746" w:rsidP="0088652C">
            <w:pPr>
              <w:pStyle w:val="TAL"/>
              <w:keepNext w:val="0"/>
              <w:keepLines w:val="0"/>
              <w:jc w:val="center"/>
              <w:rPr>
                <w:sz w:val="16"/>
                <w:szCs w:val="16"/>
              </w:rPr>
            </w:pPr>
            <w:r w:rsidRPr="00A35CDF">
              <w:rPr>
                <w:sz w:val="16"/>
                <w:szCs w:val="16"/>
              </w:rPr>
              <w:t>Rel-15</w:t>
            </w:r>
          </w:p>
        </w:tc>
        <w:tc>
          <w:tcPr>
            <w:tcW w:w="1172" w:type="dxa"/>
            <w:tcBorders>
              <w:top w:val="single" w:sz="4" w:space="0" w:color="auto"/>
              <w:bottom w:val="single" w:sz="4" w:space="0" w:color="auto"/>
            </w:tcBorders>
            <w:shd w:val="clear" w:color="auto" w:fill="auto"/>
          </w:tcPr>
          <w:p w14:paraId="5C90BB33" w14:textId="77777777" w:rsidR="00D17746" w:rsidRPr="00A35CDF" w:rsidDel="00746051" w:rsidRDefault="00D17746" w:rsidP="0088652C">
            <w:pPr>
              <w:pStyle w:val="TAL"/>
              <w:keepNext w:val="0"/>
              <w:keepLines w:val="0"/>
              <w:jc w:val="center"/>
              <w:rPr>
                <w:sz w:val="16"/>
                <w:szCs w:val="16"/>
              </w:rPr>
            </w:pPr>
            <w:r w:rsidRPr="00A35CDF">
              <w:rPr>
                <w:sz w:val="16"/>
                <w:szCs w:val="16"/>
              </w:rPr>
              <w:t>C91</w:t>
            </w:r>
          </w:p>
        </w:tc>
        <w:tc>
          <w:tcPr>
            <w:tcW w:w="3704" w:type="dxa"/>
            <w:gridSpan w:val="2"/>
            <w:tcBorders>
              <w:top w:val="single" w:sz="4" w:space="0" w:color="auto"/>
              <w:bottom w:val="single" w:sz="4" w:space="0" w:color="auto"/>
            </w:tcBorders>
            <w:shd w:val="clear" w:color="auto" w:fill="auto"/>
          </w:tcPr>
          <w:p w14:paraId="376A887E" w14:textId="77777777" w:rsidR="00D17746" w:rsidRPr="00A35CDF" w:rsidRDefault="00D17746" w:rsidP="0088652C">
            <w:pPr>
              <w:pStyle w:val="TAL"/>
              <w:keepNext w:val="0"/>
              <w:keepLines w:val="0"/>
              <w:rPr>
                <w:sz w:val="16"/>
                <w:szCs w:val="16"/>
              </w:rPr>
            </w:pPr>
            <w:r w:rsidRPr="00A35CDF">
              <w:rPr>
                <w:sz w:val="16"/>
                <w:szCs w:val="16"/>
              </w:rPr>
              <w:t>UEs supporting 5G Core and ManualModeNetworkSelectionException</w:t>
            </w:r>
          </w:p>
        </w:tc>
      </w:tr>
      <w:tr w:rsidR="00D17746" w:rsidRPr="00A35CDF" w14:paraId="7C99628D" w14:textId="77777777" w:rsidTr="00DB69E7">
        <w:tblPrEx>
          <w:tblLook w:val="04A0" w:firstRow="1" w:lastRow="0" w:firstColumn="1" w:lastColumn="0" w:noHBand="0" w:noVBand="1"/>
        </w:tblPrEx>
        <w:trPr>
          <w:gridAfter w:val="1"/>
          <w:wAfter w:w="108" w:type="dxa"/>
          <w:jc w:val="center"/>
        </w:trPr>
        <w:tc>
          <w:tcPr>
            <w:tcW w:w="10258" w:type="dxa"/>
            <w:gridSpan w:val="6"/>
            <w:tcBorders>
              <w:top w:val="single" w:sz="4" w:space="0" w:color="auto"/>
              <w:left w:val="single" w:sz="4" w:space="0" w:color="auto"/>
              <w:bottom w:val="single" w:sz="4" w:space="0" w:color="auto"/>
              <w:right w:val="single" w:sz="4" w:space="0" w:color="auto"/>
            </w:tcBorders>
            <w:shd w:val="clear" w:color="auto" w:fill="auto"/>
          </w:tcPr>
          <w:p w14:paraId="4FE0C2AE" w14:textId="006D5462" w:rsidR="00D17746" w:rsidRPr="004C21A7" w:rsidRDefault="00D17746" w:rsidP="0088652C">
            <w:pPr>
              <w:pStyle w:val="TAL"/>
              <w:keepNext w:val="0"/>
              <w:keepLines w:val="0"/>
              <w:rPr>
                <w:bCs/>
                <w:sz w:val="28"/>
                <w:szCs w:val="28"/>
              </w:rPr>
            </w:pPr>
            <w:r w:rsidRPr="004C21A7">
              <w:rPr>
                <w:bCs/>
                <w:sz w:val="28"/>
                <w:szCs w:val="28"/>
                <w:highlight w:val="yellow"/>
              </w:rPr>
              <w:t>&lt;Unchanged Sections Omitted&gt;</w:t>
            </w:r>
          </w:p>
        </w:tc>
      </w:tr>
      <w:tr w:rsidR="00DB69E7" w:rsidRPr="00A35CDF" w14:paraId="510B41F7" w14:textId="77777777" w:rsidTr="00DB69E7">
        <w:tblPrEx>
          <w:tblLook w:val="04A0" w:firstRow="1" w:lastRow="0" w:firstColumn="1" w:lastColumn="0" w:noHBand="0" w:noVBand="1"/>
        </w:tblPrEx>
        <w:trPr>
          <w:gridAfter w:val="1"/>
          <w:wAfter w:w="108" w:type="dxa"/>
          <w:jc w:val="center"/>
        </w:trPr>
        <w:tc>
          <w:tcPr>
            <w:tcW w:w="1165" w:type="dxa"/>
            <w:tcBorders>
              <w:top w:val="single" w:sz="4" w:space="0" w:color="auto"/>
              <w:left w:val="single" w:sz="4" w:space="0" w:color="auto"/>
              <w:bottom w:val="single" w:sz="4" w:space="0" w:color="auto"/>
              <w:right w:val="single" w:sz="4" w:space="0" w:color="auto"/>
            </w:tcBorders>
            <w:shd w:val="clear" w:color="auto" w:fill="D0CECE"/>
          </w:tcPr>
          <w:p w14:paraId="3EBA0CAB" w14:textId="77777777" w:rsidR="00DB69E7" w:rsidRPr="00A35CDF" w:rsidRDefault="00DB69E7" w:rsidP="0088652C">
            <w:pPr>
              <w:pStyle w:val="TAL"/>
              <w:keepNext w:val="0"/>
              <w:keepLines w:val="0"/>
              <w:rPr>
                <w:sz w:val="16"/>
                <w:szCs w:val="16"/>
              </w:rPr>
            </w:pPr>
            <w:bookmarkStart w:id="11" w:name="_Toc177038616"/>
            <w:r w:rsidRPr="00A35CDF">
              <w:rPr>
                <w:b/>
                <w:bCs/>
                <w:sz w:val="16"/>
                <w:szCs w:val="16"/>
              </w:rPr>
              <w:t>11.5</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0CECE"/>
          </w:tcPr>
          <w:p w14:paraId="0284D2BE" w14:textId="77777777" w:rsidR="00DB69E7" w:rsidRPr="00A35CDF" w:rsidRDefault="00DB69E7" w:rsidP="0088652C">
            <w:pPr>
              <w:pStyle w:val="TAL"/>
              <w:keepNext w:val="0"/>
              <w:keepLines w:val="0"/>
              <w:rPr>
                <w:sz w:val="16"/>
                <w:szCs w:val="16"/>
              </w:rPr>
            </w:pPr>
            <w:r w:rsidRPr="00A35CDF">
              <w:rPr>
                <w:b/>
                <w:bCs/>
              </w:rPr>
              <w:t>eCall over IMS</w:t>
            </w:r>
          </w:p>
        </w:tc>
        <w:tc>
          <w:tcPr>
            <w:tcW w:w="811" w:type="dxa"/>
            <w:tcBorders>
              <w:top w:val="single" w:sz="4" w:space="0" w:color="auto"/>
              <w:left w:val="single" w:sz="4" w:space="0" w:color="auto"/>
              <w:bottom w:val="single" w:sz="4" w:space="0" w:color="auto"/>
              <w:right w:val="single" w:sz="4" w:space="0" w:color="auto"/>
            </w:tcBorders>
            <w:shd w:val="clear" w:color="auto" w:fill="D0CECE"/>
          </w:tcPr>
          <w:p w14:paraId="3C95759A" w14:textId="77777777" w:rsidR="00DB69E7" w:rsidRPr="00A35CDF" w:rsidRDefault="00DB69E7" w:rsidP="0088652C">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0CECE"/>
          </w:tcPr>
          <w:p w14:paraId="4CCD5FBA" w14:textId="77777777" w:rsidR="00DB69E7" w:rsidRPr="00A35CDF" w:rsidRDefault="00DB69E7" w:rsidP="0088652C">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0CECE"/>
          </w:tcPr>
          <w:p w14:paraId="7DDE37AF" w14:textId="77777777" w:rsidR="00DB69E7" w:rsidRPr="00A35CDF" w:rsidRDefault="00DB69E7" w:rsidP="0088652C">
            <w:pPr>
              <w:pStyle w:val="TAL"/>
              <w:keepNext w:val="0"/>
              <w:keepLines w:val="0"/>
              <w:rPr>
                <w:bCs/>
                <w:sz w:val="16"/>
                <w:szCs w:val="16"/>
              </w:rPr>
            </w:pPr>
          </w:p>
        </w:tc>
      </w:tr>
      <w:tr w:rsidR="00DB69E7" w:rsidRPr="00A35CDF" w14:paraId="16DA3DC6" w14:textId="77777777" w:rsidTr="00DB69E7">
        <w:tblPrEx>
          <w:tblLook w:val="04A0" w:firstRow="1" w:lastRow="0" w:firstColumn="1" w:lastColumn="0" w:noHBand="0" w:noVBand="1"/>
        </w:tblPrEx>
        <w:trPr>
          <w:gridAfter w:val="1"/>
          <w:wAfter w:w="108" w:type="dxa"/>
          <w:jc w:val="center"/>
        </w:trPr>
        <w:tc>
          <w:tcPr>
            <w:tcW w:w="1165" w:type="dxa"/>
            <w:tcBorders>
              <w:top w:val="single" w:sz="4" w:space="0" w:color="auto"/>
              <w:left w:val="single" w:sz="4" w:space="0" w:color="auto"/>
              <w:bottom w:val="single" w:sz="4" w:space="0" w:color="auto"/>
              <w:right w:val="single" w:sz="4" w:space="0" w:color="auto"/>
            </w:tcBorders>
          </w:tcPr>
          <w:p w14:paraId="37EE7147" w14:textId="77777777" w:rsidR="00DB69E7" w:rsidRPr="00A35CDF" w:rsidRDefault="00DB69E7" w:rsidP="0088652C">
            <w:pPr>
              <w:pStyle w:val="TAL"/>
              <w:keepNext w:val="0"/>
              <w:keepLines w:val="0"/>
              <w:rPr>
                <w:sz w:val="16"/>
                <w:szCs w:val="16"/>
              </w:rPr>
            </w:pPr>
            <w:r w:rsidRPr="00A35CDF">
              <w:rPr>
                <w:sz w:val="16"/>
                <w:szCs w:val="16"/>
              </w:rPr>
              <w:t>11.5.1</w:t>
            </w:r>
          </w:p>
        </w:tc>
        <w:tc>
          <w:tcPr>
            <w:tcW w:w="3512" w:type="dxa"/>
            <w:gridSpan w:val="2"/>
            <w:tcBorders>
              <w:top w:val="single" w:sz="4" w:space="0" w:color="auto"/>
              <w:left w:val="single" w:sz="4" w:space="0" w:color="auto"/>
              <w:bottom w:val="single" w:sz="4" w:space="0" w:color="auto"/>
              <w:right w:val="single" w:sz="4" w:space="0" w:color="auto"/>
            </w:tcBorders>
          </w:tcPr>
          <w:p w14:paraId="517C94BF" w14:textId="77777777" w:rsidR="00DB69E7" w:rsidRPr="00A35CDF" w:rsidRDefault="00DB69E7" w:rsidP="0088652C">
            <w:pPr>
              <w:pStyle w:val="TAL"/>
              <w:keepNext w:val="0"/>
              <w:keepLines w:val="0"/>
              <w:rPr>
                <w:sz w:val="16"/>
                <w:szCs w:val="16"/>
              </w:rPr>
            </w:pPr>
            <w:r w:rsidRPr="00A35CDF">
              <w:rPr>
                <w:sz w:val="16"/>
                <w:szCs w:val="16"/>
              </w:rPr>
              <w:t>eCall Only mode / T3444 / eCall inactivity procedure / Removal of eCall only restriction after an eCall over IMS / 5GS to EPS</w:t>
            </w:r>
          </w:p>
        </w:tc>
        <w:tc>
          <w:tcPr>
            <w:tcW w:w="811" w:type="dxa"/>
            <w:tcBorders>
              <w:top w:val="single" w:sz="4" w:space="0" w:color="auto"/>
              <w:left w:val="single" w:sz="4" w:space="0" w:color="auto"/>
              <w:bottom w:val="single" w:sz="4" w:space="0" w:color="auto"/>
              <w:right w:val="single" w:sz="4" w:space="0" w:color="auto"/>
            </w:tcBorders>
          </w:tcPr>
          <w:p w14:paraId="33634911" w14:textId="77777777" w:rsidR="00DB69E7" w:rsidRPr="00A35CDF" w:rsidRDefault="00DB69E7" w:rsidP="0088652C">
            <w:pPr>
              <w:pStyle w:val="TAC"/>
              <w:keepNext w:val="0"/>
              <w:keepLines w:val="0"/>
              <w:rPr>
                <w:rFonts w:cs="Arial"/>
                <w:sz w:val="16"/>
                <w:szCs w:val="16"/>
              </w:rPr>
            </w:pPr>
            <w:r w:rsidRPr="00A35CDF">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02F6D750" w14:textId="77777777" w:rsidR="00DB69E7" w:rsidRPr="00A35CDF" w:rsidRDefault="00DB69E7" w:rsidP="0088652C">
            <w:pPr>
              <w:pStyle w:val="TAC"/>
              <w:keepNext w:val="0"/>
              <w:keepLines w:val="0"/>
              <w:rPr>
                <w:rFonts w:cs="Arial"/>
                <w:sz w:val="16"/>
                <w:szCs w:val="16"/>
              </w:rPr>
            </w:pPr>
            <w:r w:rsidRPr="00A35CDF">
              <w:rPr>
                <w:rFonts w:cs="Arial"/>
                <w:sz w:val="16"/>
                <w:szCs w:val="16"/>
              </w:rPr>
              <w:t>C170</w:t>
            </w:r>
          </w:p>
        </w:tc>
        <w:tc>
          <w:tcPr>
            <w:tcW w:w="3599" w:type="dxa"/>
            <w:tcBorders>
              <w:top w:val="single" w:sz="4" w:space="0" w:color="auto"/>
              <w:left w:val="single" w:sz="4" w:space="0" w:color="auto"/>
              <w:bottom w:val="single" w:sz="4" w:space="0" w:color="auto"/>
              <w:right w:val="single" w:sz="4" w:space="0" w:color="auto"/>
            </w:tcBorders>
          </w:tcPr>
          <w:p w14:paraId="52AECC23" w14:textId="77777777" w:rsidR="00DB69E7" w:rsidRPr="00A35CDF" w:rsidRDefault="00DB69E7" w:rsidP="0088652C">
            <w:pPr>
              <w:pStyle w:val="TAL"/>
              <w:keepNext w:val="0"/>
              <w:keepLines w:val="0"/>
              <w:rPr>
                <w:bCs/>
                <w:sz w:val="16"/>
                <w:szCs w:val="16"/>
              </w:rPr>
            </w:pPr>
            <w:r w:rsidRPr="00A35CDF">
              <w:rPr>
                <w:rFonts w:cs="Arial"/>
                <w:sz w:val="16"/>
                <w:szCs w:val="16"/>
              </w:rPr>
              <w:t>UEs supporting 5G Core and E-UTRA and IMS eCall Only type of emergency services over 5GS and Manual type of eCall initiation</w:t>
            </w:r>
          </w:p>
        </w:tc>
      </w:tr>
      <w:tr w:rsidR="00DB69E7" w:rsidRPr="00A35CDF" w14:paraId="1D361964" w14:textId="77777777" w:rsidTr="00DB69E7">
        <w:tblPrEx>
          <w:tblLook w:val="04A0" w:firstRow="1" w:lastRow="0" w:firstColumn="1" w:lastColumn="0" w:noHBand="0" w:noVBand="1"/>
        </w:tblPrEx>
        <w:trPr>
          <w:gridAfter w:val="1"/>
          <w:wAfter w:w="108" w:type="dxa"/>
          <w:jc w:val="center"/>
        </w:trPr>
        <w:tc>
          <w:tcPr>
            <w:tcW w:w="1165" w:type="dxa"/>
            <w:tcBorders>
              <w:top w:val="single" w:sz="4" w:space="0" w:color="auto"/>
              <w:left w:val="single" w:sz="4" w:space="0" w:color="auto"/>
              <w:bottom w:val="single" w:sz="4" w:space="0" w:color="auto"/>
              <w:right w:val="single" w:sz="4" w:space="0" w:color="auto"/>
            </w:tcBorders>
          </w:tcPr>
          <w:p w14:paraId="4D80A45A" w14:textId="77777777" w:rsidR="00DB69E7" w:rsidRPr="00A35CDF" w:rsidRDefault="00DB69E7" w:rsidP="0088652C">
            <w:pPr>
              <w:pStyle w:val="TAL"/>
              <w:keepNext w:val="0"/>
              <w:keepLines w:val="0"/>
              <w:rPr>
                <w:sz w:val="16"/>
                <w:szCs w:val="16"/>
              </w:rPr>
            </w:pPr>
            <w:r w:rsidRPr="00A35CDF">
              <w:rPr>
                <w:sz w:val="16"/>
                <w:szCs w:val="16"/>
              </w:rPr>
              <w:t>11.5.2</w:t>
            </w:r>
          </w:p>
        </w:tc>
        <w:tc>
          <w:tcPr>
            <w:tcW w:w="3512" w:type="dxa"/>
            <w:gridSpan w:val="2"/>
            <w:tcBorders>
              <w:top w:val="single" w:sz="4" w:space="0" w:color="auto"/>
              <w:left w:val="single" w:sz="4" w:space="0" w:color="auto"/>
              <w:bottom w:val="single" w:sz="4" w:space="0" w:color="auto"/>
              <w:right w:val="single" w:sz="4" w:space="0" w:color="auto"/>
            </w:tcBorders>
          </w:tcPr>
          <w:p w14:paraId="5B2DFF37" w14:textId="77777777" w:rsidR="00DB69E7" w:rsidRPr="00A35CDF" w:rsidRDefault="00DB69E7" w:rsidP="0088652C">
            <w:pPr>
              <w:pStyle w:val="TAL"/>
              <w:keepNext w:val="0"/>
              <w:keepLines w:val="0"/>
              <w:rPr>
                <w:sz w:val="16"/>
                <w:szCs w:val="16"/>
              </w:rPr>
            </w:pPr>
            <w:r w:rsidRPr="00A35CDF">
              <w:rPr>
                <w:sz w:val="16"/>
                <w:szCs w:val="16"/>
              </w:rPr>
              <w:t>eCall Only mode / T3445 / eCall inactivity procedure / Removal of eCall only restriction after a call to URI for test service / 5GS to EPS</w:t>
            </w:r>
          </w:p>
        </w:tc>
        <w:tc>
          <w:tcPr>
            <w:tcW w:w="811" w:type="dxa"/>
            <w:tcBorders>
              <w:top w:val="single" w:sz="4" w:space="0" w:color="auto"/>
              <w:left w:val="single" w:sz="4" w:space="0" w:color="auto"/>
              <w:bottom w:val="single" w:sz="4" w:space="0" w:color="auto"/>
              <w:right w:val="single" w:sz="4" w:space="0" w:color="auto"/>
            </w:tcBorders>
          </w:tcPr>
          <w:p w14:paraId="0EA4B7C0" w14:textId="77777777" w:rsidR="00DB69E7" w:rsidRPr="00A35CDF" w:rsidRDefault="00DB69E7" w:rsidP="0088652C">
            <w:pPr>
              <w:pStyle w:val="TAC"/>
              <w:keepNext w:val="0"/>
              <w:keepLines w:val="0"/>
              <w:rPr>
                <w:rFonts w:cs="Arial"/>
                <w:sz w:val="16"/>
                <w:szCs w:val="16"/>
              </w:rPr>
            </w:pPr>
            <w:r w:rsidRPr="00A35CDF">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602A0143" w14:textId="77777777" w:rsidR="00DB69E7" w:rsidRPr="00A35CDF" w:rsidRDefault="00DB69E7" w:rsidP="0088652C">
            <w:pPr>
              <w:pStyle w:val="TAC"/>
              <w:keepNext w:val="0"/>
              <w:keepLines w:val="0"/>
              <w:rPr>
                <w:rFonts w:cs="Arial"/>
                <w:sz w:val="16"/>
                <w:szCs w:val="16"/>
              </w:rPr>
            </w:pPr>
            <w:r w:rsidRPr="00A35CDF">
              <w:rPr>
                <w:rFonts w:cs="Arial"/>
                <w:sz w:val="16"/>
                <w:szCs w:val="16"/>
              </w:rPr>
              <w:t>C171</w:t>
            </w:r>
          </w:p>
        </w:tc>
        <w:tc>
          <w:tcPr>
            <w:tcW w:w="3599" w:type="dxa"/>
            <w:tcBorders>
              <w:top w:val="single" w:sz="4" w:space="0" w:color="auto"/>
              <w:left w:val="single" w:sz="4" w:space="0" w:color="auto"/>
              <w:bottom w:val="single" w:sz="4" w:space="0" w:color="auto"/>
              <w:right w:val="single" w:sz="4" w:space="0" w:color="auto"/>
            </w:tcBorders>
          </w:tcPr>
          <w:p w14:paraId="467F503D" w14:textId="77777777" w:rsidR="00DB69E7" w:rsidRPr="00A35CDF" w:rsidRDefault="00DB69E7" w:rsidP="0088652C">
            <w:pPr>
              <w:pStyle w:val="TAL"/>
              <w:keepNext w:val="0"/>
              <w:keepLines w:val="0"/>
              <w:rPr>
                <w:bCs/>
                <w:sz w:val="16"/>
                <w:szCs w:val="16"/>
              </w:rPr>
            </w:pPr>
            <w:r w:rsidRPr="00A35CDF">
              <w:rPr>
                <w:rFonts w:cs="Arial"/>
                <w:sz w:val="16"/>
                <w:szCs w:val="16"/>
              </w:rPr>
              <w:t>UEs supporting 5G Core and E-UTRA and IMS eCall Only type of emergency services over 5GS and Manual type of eCall initiation and capable of triggering a Test eCall</w:t>
            </w:r>
          </w:p>
        </w:tc>
      </w:tr>
      <w:tr w:rsidR="00DB69E7" w:rsidRPr="00A35CDF" w14:paraId="4BCC7DB9" w14:textId="77777777" w:rsidTr="00DB69E7">
        <w:tblPrEx>
          <w:tblLook w:val="04A0" w:firstRow="1" w:lastRow="0" w:firstColumn="1" w:lastColumn="0" w:noHBand="0" w:noVBand="1"/>
        </w:tblPrEx>
        <w:trPr>
          <w:gridAfter w:val="1"/>
          <w:wAfter w:w="108" w:type="dxa"/>
          <w:jc w:val="center"/>
        </w:trPr>
        <w:tc>
          <w:tcPr>
            <w:tcW w:w="1165" w:type="dxa"/>
            <w:tcBorders>
              <w:top w:val="single" w:sz="4" w:space="0" w:color="auto"/>
              <w:left w:val="single" w:sz="4" w:space="0" w:color="auto"/>
              <w:bottom w:val="single" w:sz="4" w:space="0" w:color="auto"/>
              <w:right w:val="single" w:sz="4" w:space="0" w:color="auto"/>
            </w:tcBorders>
          </w:tcPr>
          <w:p w14:paraId="3F78D404" w14:textId="77777777" w:rsidR="00DB69E7" w:rsidRPr="00A35CDF" w:rsidRDefault="00DB69E7" w:rsidP="0088652C">
            <w:pPr>
              <w:pStyle w:val="TAL"/>
              <w:keepNext w:val="0"/>
              <w:keepLines w:val="0"/>
              <w:rPr>
                <w:sz w:val="16"/>
                <w:szCs w:val="16"/>
              </w:rPr>
            </w:pPr>
            <w:r w:rsidRPr="00A35CDF">
              <w:rPr>
                <w:sz w:val="16"/>
                <w:szCs w:val="16"/>
              </w:rPr>
              <w:t>11.5.3</w:t>
            </w:r>
          </w:p>
        </w:tc>
        <w:tc>
          <w:tcPr>
            <w:tcW w:w="3512" w:type="dxa"/>
            <w:gridSpan w:val="2"/>
            <w:tcBorders>
              <w:top w:val="single" w:sz="4" w:space="0" w:color="auto"/>
              <w:left w:val="single" w:sz="4" w:space="0" w:color="auto"/>
              <w:bottom w:val="single" w:sz="4" w:space="0" w:color="auto"/>
              <w:right w:val="single" w:sz="4" w:space="0" w:color="auto"/>
            </w:tcBorders>
          </w:tcPr>
          <w:p w14:paraId="196A6A42" w14:textId="77777777" w:rsidR="00DB69E7" w:rsidRPr="00A35CDF" w:rsidRDefault="00DB69E7" w:rsidP="0088652C">
            <w:pPr>
              <w:pStyle w:val="TAL"/>
              <w:keepNext w:val="0"/>
              <w:keepLines w:val="0"/>
              <w:rPr>
                <w:sz w:val="16"/>
                <w:szCs w:val="16"/>
              </w:rPr>
            </w:pPr>
            <w:r w:rsidRPr="00A35CDF">
              <w:rPr>
                <w:sz w:val="16"/>
                <w:szCs w:val="16"/>
              </w:rPr>
              <w:t>eCall Only mode / 5GS supports IMS voice over PS session / 5GS does not support emergency service / eCall over EPS / eCall failure if EPS and CS domain are not available</w:t>
            </w:r>
          </w:p>
        </w:tc>
        <w:tc>
          <w:tcPr>
            <w:tcW w:w="811" w:type="dxa"/>
            <w:tcBorders>
              <w:top w:val="single" w:sz="4" w:space="0" w:color="auto"/>
              <w:left w:val="single" w:sz="4" w:space="0" w:color="auto"/>
              <w:bottom w:val="single" w:sz="4" w:space="0" w:color="auto"/>
              <w:right w:val="single" w:sz="4" w:space="0" w:color="auto"/>
            </w:tcBorders>
          </w:tcPr>
          <w:p w14:paraId="227B206C" w14:textId="77777777" w:rsidR="00DB69E7" w:rsidRPr="00A35CDF" w:rsidRDefault="00DB69E7" w:rsidP="0088652C">
            <w:pPr>
              <w:pStyle w:val="TAC"/>
              <w:keepNext w:val="0"/>
              <w:keepLines w:val="0"/>
              <w:rPr>
                <w:rFonts w:cs="Arial"/>
                <w:sz w:val="16"/>
                <w:szCs w:val="16"/>
              </w:rPr>
            </w:pPr>
            <w:r w:rsidRPr="00A35CDF">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68979CC8" w14:textId="77777777" w:rsidR="00DB69E7" w:rsidRPr="00A35CDF" w:rsidRDefault="00DB69E7" w:rsidP="0088652C">
            <w:pPr>
              <w:pStyle w:val="TAC"/>
              <w:keepNext w:val="0"/>
              <w:keepLines w:val="0"/>
              <w:rPr>
                <w:rFonts w:cs="Arial"/>
                <w:sz w:val="16"/>
                <w:szCs w:val="16"/>
              </w:rPr>
            </w:pPr>
            <w:r w:rsidRPr="00A35CDF">
              <w:rPr>
                <w:rFonts w:cs="Arial"/>
                <w:sz w:val="16"/>
                <w:szCs w:val="16"/>
              </w:rPr>
              <w:t>C197</w:t>
            </w:r>
          </w:p>
        </w:tc>
        <w:tc>
          <w:tcPr>
            <w:tcW w:w="3599" w:type="dxa"/>
            <w:tcBorders>
              <w:top w:val="single" w:sz="4" w:space="0" w:color="auto"/>
              <w:left w:val="single" w:sz="4" w:space="0" w:color="auto"/>
              <w:bottom w:val="single" w:sz="4" w:space="0" w:color="auto"/>
              <w:right w:val="single" w:sz="4" w:space="0" w:color="auto"/>
            </w:tcBorders>
          </w:tcPr>
          <w:p w14:paraId="1B66A4C9" w14:textId="77777777" w:rsidR="00DB69E7" w:rsidRPr="00A35CDF" w:rsidRDefault="00DB69E7" w:rsidP="0088652C">
            <w:pPr>
              <w:pStyle w:val="TAL"/>
              <w:keepNext w:val="0"/>
              <w:keepLines w:val="0"/>
              <w:rPr>
                <w:rFonts w:cs="Arial"/>
                <w:sz w:val="16"/>
                <w:szCs w:val="16"/>
              </w:rPr>
            </w:pPr>
            <w:r w:rsidRPr="00A35CDF">
              <w:rPr>
                <w:rFonts w:cs="Arial"/>
                <w:sz w:val="16"/>
                <w:szCs w:val="16"/>
              </w:rPr>
              <w:t>UEs supporting 5G Core and E-UTRA and IMS eCall Only type of emergency services over 5GS and Automatic type of eCall initiation</w:t>
            </w:r>
          </w:p>
        </w:tc>
      </w:tr>
      <w:tr w:rsidR="00DB69E7" w:rsidRPr="00A35CDF" w14:paraId="287DFA7A" w14:textId="77777777" w:rsidTr="00DB69E7">
        <w:tblPrEx>
          <w:tblLook w:val="04A0" w:firstRow="1" w:lastRow="0" w:firstColumn="1" w:lastColumn="0" w:noHBand="0" w:noVBand="1"/>
        </w:tblPrEx>
        <w:trPr>
          <w:gridAfter w:val="1"/>
          <w:wAfter w:w="108" w:type="dxa"/>
          <w:jc w:val="center"/>
        </w:trPr>
        <w:tc>
          <w:tcPr>
            <w:tcW w:w="1165" w:type="dxa"/>
            <w:tcBorders>
              <w:top w:val="single" w:sz="4" w:space="0" w:color="auto"/>
              <w:left w:val="single" w:sz="4" w:space="0" w:color="auto"/>
              <w:bottom w:val="single" w:sz="4" w:space="0" w:color="auto"/>
              <w:right w:val="single" w:sz="4" w:space="0" w:color="auto"/>
            </w:tcBorders>
          </w:tcPr>
          <w:p w14:paraId="7EFFFFB7" w14:textId="77777777" w:rsidR="00DB69E7" w:rsidRPr="00A35CDF" w:rsidRDefault="00DB69E7" w:rsidP="0088652C">
            <w:pPr>
              <w:pStyle w:val="TAL"/>
              <w:keepNext w:val="0"/>
              <w:keepLines w:val="0"/>
              <w:rPr>
                <w:sz w:val="16"/>
                <w:szCs w:val="16"/>
              </w:rPr>
            </w:pPr>
            <w:r w:rsidRPr="00A35CDF">
              <w:rPr>
                <w:sz w:val="16"/>
                <w:szCs w:val="16"/>
              </w:rPr>
              <w:t>11.5.4</w:t>
            </w:r>
          </w:p>
        </w:tc>
        <w:tc>
          <w:tcPr>
            <w:tcW w:w="3512" w:type="dxa"/>
            <w:gridSpan w:val="2"/>
            <w:tcBorders>
              <w:top w:val="single" w:sz="4" w:space="0" w:color="auto"/>
              <w:left w:val="single" w:sz="4" w:space="0" w:color="auto"/>
              <w:bottom w:val="single" w:sz="4" w:space="0" w:color="auto"/>
              <w:right w:val="single" w:sz="4" w:space="0" w:color="auto"/>
            </w:tcBorders>
          </w:tcPr>
          <w:p w14:paraId="3E0203B2" w14:textId="77777777" w:rsidR="00DB69E7" w:rsidRPr="00A35CDF" w:rsidRDefault="00DB69E7" w:rsidP="0088652C">
            <w:pPr>
              <w:pStyle w:val="TAL"/>
              <w:keepNext w:val="0"/>
              <w:keepLines w:val="0"/>
              <w:rPr>
                <w:sz w:val="16"/>
                <w:szCs w:val="16"/>
              </w:rPr>
            </w:pPr>
            <w:r w:rsidRPr="00A35CDF">
              <w:rPr>
                <w:sz w:val="16"/>
                <w:szCs w:val="16"/>
              </w:rPr>
              <w:t>eCall Only mode / 5GS supports IMS voice over PS session / 5GS supports emergency service / eCall over IMS is supported on 5GS / RACH failure in NR cell / eCall over EPS</w:t>
            </w:r>
          </w:p>
        </w:tc>
        <w:tc>
          <w:tcPr>
            <w:tcW w:w="811" w:type="dxa"/>
            <w:tcBorders>
              <w:top w:val="single" w:sz="4" w:space="0" w:color="auto"/>
              <w:left w:val="single" w:sz="4" w:space="0" w:color="auto"/>
              <w:bottom w:val="single" w:sz="4" w:space="0" w:color="auto"/>
              <w:right w:val="single" w:sz="4" w:space="0" w:color="auto"/>
            </w:tcBorders>
          </w:tcPr>
          <w:p w14:paraId="6E549303" w14:textId="77777777" w:rsidR="00DB69E7" w:rsidRPr="00A35CDF" w:rsidRDefault="00DB69E7" w:rsidP="0088652C">
            <w:pPr>
              <w:pStyle w:val="TAC"/>
              <w:keepNext w:val="0"/>
              <w:keepLines w:val="0"/>
              <w:rPr>
                <w:rFonts w:cs="Arial"/>
                <w:sz w:val="16"/>
                <w:szCs w:val="16"/>
              </w:rPr>
            </w:pPr>
            <w:r w:rsidRPr="00A35CDF">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3D98C1A4" w14:textId="77777777" w:rsidR="00DB69E7" w:rsidRPr="00A35CDF" w:rsidRDefault="00DB69E7" w:rsidP="0088652C">
            <w:pPr>
              <w:pStyle w:val="TAC"/>
              <w:keepNext w:val="0"/>
              <w:keepLines w:val="0"/>
              <w:rPr>
                <w:rFonts w:cs="Arial"/>
                <w:sz w:val="16"/>
                <w:szCs w:val="16"/>
              </w:rPr>
            </w:pPr>
            <w:r w:rsidRPr="00A35CDF">
              <w:rPr>
                <w:rFonts w:cs="Arial"/>
                <w:sz w:val="16"/>
                <w:szCs w:val="16"/>
              </w:rPr>
              <w:t>C197</w:t>
            </w:r>
          </w:p>
        </w:tc>
        <w:tc>
          <w:tcPr>
            <w:tcW w:w="3599" w:type="dxa"/>
            <w:tcBorders>
              <w:top w:val="single" w:sz="4" w:space="0" w:color="auto"/>
              <w:left w:val="single" w:sz="4" w:space="0" w:color="auto"/>
              <w:bottom w:val="single" w:sz="4" w:space="0" w:color="auto"/>
              <w:right w:val="single" w:sz="4" w:space="0" w:color="auto"/>
            </w:tcBorders>
          </w:tcPr>
          <w:p w14:paraId="28498B9E" w14:textId="77777777" w:rsidR="00DB69E7" w:rsidRPr="00A35CDF" w:rsidRDefault="00DB69E7" w:rsidP="0088652C">
            <w:pPr>
              <w:pStyle w:val="TAL"/>
              <w:keepNext w:val="0"/>
              <w:keepLines w:val="0"/>
              <w:rPr>
                <w:rFonts w:cs="Arial"/>
                <w:sz w:val="16"/>
                <w:szCs w:val="16"/>
              </w:rPr>
            </w:pPr>
            <w:r w:rsidRPr="00A35CDF">
              <w:rPr>
                <w:rFonts w:cs="Arial"/>
                <w:sz w:val="16"/>
                <w:szCs w:val="16"/>
              </w:rPr>
              <w:t>UEs supporting 5G Core and E-UTRA and IMS eCall Only type of emergency services over 5GS and Automatic type of eCall initiation</w:t>
            </w:r>
          </w:p>
        </w:tc>
      </w:tr>
      <w:tr w:rsidR="00DB69E7" w:rsidRPr="00A35CDF" w14:paraId="632A5C07" w14:textId="77777777" w:rsidTr="00DB69E7">
        <w:tblPrEx>
          <w:tblLook w:val="04A0" w:firstRow="1" w:lastRow="0" w:firstColumn="1" w:lastColumn="0" w:noHBand="0" w:noVBand="1"/>
        </w:tblPrEx>
        <w:trPr>
          <w:gridAfter w:val="1"/>
          <w:wAfter w:w="108" w:type="dxa"/>
          <w:jc w:val="center"/>
        </w:trPr>
        <w:tc>
          <w:tcPr>
            <w:tcW w:w="1165" w:type="dxa"/>
            <w:tcBorders>
              <w:top w:val="single" w:sz="4" w:space="0" w:color="auto"/>
              <w:left w:val="single" w:sz="4" w:space="0" w:color="auto"/>
              <w:bottom w:val="single" w:sz="4" w:space="0" w:color="auto"/>
              <w:right w:val="single" w:sz="4" w:space="0" w:color="auto"/>
            </w:tcBorders>
          </w:tcPr>
          <w:p w14:paraId="03FED824" w14:textId="77777777" w:rsidR="00DB69E7" w:rsidRPr="00A35CDF" w:rsidRDefault="00DB69E7" w:rsidP="0088652C">
            <w:pPr>
              <w:pStyle w:val="TAL"/>
              <w:keepNext w:val="0"/>
              <w:keepLines w:val="0"/>
              <w:rPr>
                <w:sz w:val="16"/>
                <w:szCs w:val="16"/>
              </w:rPr>
            </w:pPr>
            <w:r w:rsidRPr="00A35CDF">
              <w:rPr>
                <w:sz w:val="16"/>
                <w:szCs w:val="16"/>
              </w:rPr>
              <w:t>11.5.5</w:t>
            </w:r>
          </w:p>
        </w:tc>
        <w:tc>
          <w:tcPr>
            <w:tcW w:w="3512" w:type="dxa"/>
            <w:gridSpan w:val="2"/>
            <w:tcBorders>
              <w:top w:val="single" w:sz="4" w:space="0" w:color="auto"/>
              <w:left w:val="single" w:sz="4" w:space="0" w:color="auto"/>
              <w:bottom w:val="single" w:sz="4" w:space="0" w:color="auto"/>
              <w:right w:val="single" w:sz="4" w:space="0" w:color="auto"/>
            </w:tcBorders>
          </w:tcPr>
          <w:p w14:paraId="62B68AEF" w14:textId="77777777" w:rsidR="00DB69E7" w:rsidRPr="00A35CDF" w:rsidRDefault="00DB69E7" w:rsidP="0088652C">
            <w:pPr>
              <w:pStyle w:val="TAL"/>
              <w:keepNext w:val="0"/>
              <w:keepLines w:val="0"/>
              <w:rPr>
                <w:sz w:val="16"/>
                <w:szCs w:val="16"/>
              </w:rPr>
            </w:pPr>
            <w:r w:rsidRPr="00A35CDF">
              <w:rPr>
                <w:sz w:val="16"/>
                <w:szCs w:val="16"/>
              </w:rPr>
              <w:t xml:space="preserve">eCall Only mode / </w:t>
            </w:r>
            <w:proofErr w:type="gramStart"/>
            <w:r w:rsidRPr="00A35CDF">
              <w:rPr>
                <w:sz w:val="16"/>
                <w:szCs w:val="16"/>
              </w:rPr>
              <w:t>Limited service</w:t>
            </w:r>
            <w:proofErr w:type="gramEnd"/>
            <w:r w:rsidRPr="00A35CDF">
              <w:rPr>
                <w:sz w:val="16"/>
                <w:szCs w:val="16"/>
              </w:rPr>
              <w:t xml:space="preserve"> state / Call to URI for test service should not be attempted / eCall over IMS should be attempted / 5GS</w:t>
            </w:r>
          </w:p>
        </w:tc>
        <w:tc>
          <w:tcPr>
            <w:tcW w:w="811" w:type="dxa"/>
            <w:tcBorders>
              <w:top w:val="single" w:sz="4" w:space="0" w:color="auto"/>
              <w:left w:val="single" w:sz="4" w:space="0" w:color="auto"/>
              <w:bottom w:val="single" w:sz="4" w:space="0" w:color="auto"/>
              <w:right w:val="single" w:sz="4" w:space="0" w:color="auto"/>
            </w:tcBorders>
          </w:tcPr>
          <w:p w14:paraId="0FFCD2F6" w14:textId="77777777" w:rsidR="00DB69E7" w:rsidRPr="00A35CDF" w:rsidRDefault="00DB69E7" w:rsidP="0088652C">
            <w:pPr>
              <w:pStyle w:val="TAC"/>
              <w:keepNext w:val="0"/>
              <w:keepLines w:val="0"/>
              <w:rPr>
                <w:rFonts w:cs="Arial"/>
                <w:sz w:val="16"/>
                <w:szCs w:val="16"/>
              </w:rPr>
            </w:pPr>
            <w:r w:rsidRPr="00A35CDF">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7135DC90" w14:textId="77777777" w:rsidR="00DB69E7" w:rsidRPr="00A35CDF" w:rsidRDefault="00DB69E7" w:rsidP="0088652C">
            <w:pPr>
              <w:pStyle w:val="TAC"/>
              <w:keepNext w:val="0"/>
              <w:keepLines w:val="0"/>
              <w:rPr>
                <w:rFonts w:cs="Arial"/>
                <w:sz w:val="16"/>
                <w:szCs w:val="16"/>
              </w:rPr>
            </w:pPr>
            <w:r w:rsidRPr="00A35CDF">
              <w:rPr>
                <w:rFonts w:cs="Arial"/>
                <w:sz w:val="16"/>
                <w:szCs w:val="16"/>
              </w:rPr>
              <w:t>C174</w:t>
            </w:r>
          </w:p>
        </w:tc>
        <w:tc>
          <w:tcPr>
            <w:tcW w:w="3599" w:type="dxa"/>
            <w:tcBorders>
              <w:top w:val="single" w:sz="4" w:space="0" w:color="auto"/>
              <w:left w:val="single" w:sz="4" w:space="0" w:color="auto"/>
              <w:bottom w:val="single" w:sz="4" w:space="0" w:color="auto"/>
              <w:right w:val="single" w:sz="4" w:space="0" w:color="auto"/>
            </w:tcBorders>
          </w:tcPr>
          <w:p w14:paraId="3A5B7F2B" w14:textId="77777777" w:rsidR="00DB69E7" w:rsidRPr="00A35CDF" w:rsidRDefault="00DB69E7" w:rsidP="0088652C">
            <w:pPr>
              <w:pStyle w:val="TAL"/>
              <w:keepNext w:val="0"/>
              <w:keepLines w:val="0"/>
              <w:rPr>
                <w:rFonts w:cs="Arial"/>
                <w:sz w:val="16"/>
                <w:szCs w:val="16"/>
              </w:rPr>
            </w:pPr>
            <w:r w:rsidRPr="00A35CDF">
              <w:rPr>
                <w:rFonts w:cs="Arial"/>
                <w:sz w:val="16"/>
                <w:szCs w:val="16"/>
              </w:rPr>
              <w:t>UEs supporting 5G Core and IMS eCall Only type of emergency services over 5GS and Manual type of eCall initiation and capable of triggering a Test eCall</w:t>
            </w:r>
          </w:p>
        </w:tc>
      </w:tr>
      <w:tr w:rsidR="00DB69E7" w:rsidRPr="00A35CDF" w14:paraId="7D615BF9" w14:textId="77777777" w:rsidTr="00DB69E7">
        <w:tblPrEx>
          <w:tblLook w:val="04A0" w:firstRow="1" w:lastRow="0" w:firstColumn="1" w:lastColumn="0" w:noHBand="0" w:noVBand="1"/>
        </w:tblPrEx>
        <w:trPr>
          <w:gridAfter w:val="1"/>
          <w:wAfter w:w="108" w:type="dxa"/>
          <w:jc w:val="center"/>
        </w:trPr>
        <w:tc>
          <w:tcPr>
            <w:tcW w:w="1165" w:type="dxa"/>
            <w:tcBorders>
              <w:top w:val="single" w:sz="4" w:space="0" w:color="auto"/>
              <w:left w:val="single" w:sz="4" w:space="0" w:color="auto"/>
              <w:bottom w:val="single" w:sz="4" w:space="0" w:color="auto"/>
              <w:right w:val="single" w:sz="4" w:space="0" w:color="auto"/>
            </w:tcBorders>
          </w:tcPr>
          <w:p w14:paraId="6B19565A" w14:textId="77777777" w:rsidR="00DB69E7" w:rsidRPr="00A35CDF" w:rsidRDefault="00DB69E7" w:rsidP="0088652C">
            <w:pPr>
              <w:pStyle w:val="TAL"/>
              <w:keepNext w:val="0"/>
              <w:keepLines w:val="0"/>
              <w:rPr>
                <w:sz w:val="16"/>
                <w:szCs w:val="16"/>
              </w:rPr>
            </w:pPr>
            <w:r w:rsidRPr="00A35CDF">
              <w:rPr>
                <w:sz w:val="16"/>
                <w:szCs w:val="16"/>
              </w:rPr>
              <w:t>11.5.6</w:t>
            </w:r>
          </w:p>
        </w:tc>
        <w:tc>
          <w:tcPr>
            <w:tcW w:w="3512" w:type="dxa"/>
            <w:gridSpan w:val="2"/>
            <w:tcBorders>
              <w:top w:val="single" w:sz="4" w:space="0" w:color="auto"/>
              <w:left w:val="single" w:sz="4" w:space="0" w:color="auto"/>
              <w:bottom w:val="single" w:sz="4" w:space="0" w:color="auto"/>
              <w:right w:val="single" w:sz="4" w:space="0" w:color="auto"/>
            </w:tcBorders>
          </w:tcPr>
          <w:p w14:paraId="4612A46B" w14:textId="77777777" w:rsidR="00DB69E7" w:rsidRPr="00A35CDF" w:rsidRDefault="00DB69E7" w:rsidP="0088652C">
            <w:pPr>
              <w:pStyle w:val="TAL"/>
              <w:keepNext w:val="0"/>
              <w:keepLines w:val="0"/>
              <w:rPr>
                <w:sz w:val="16"/>
                <w:szCs w:val="16"/>
              </w:rPr>
            </w:pPr>
            <w:r w:rsidRPr="00A35CDF">
              <w:rPr>
                <w:sz w:val="16"/>
                <w:szCs w:val="16"/>
              </w:rPr>
              <w:t>eCall capable / 5GS supports IMS voice over PS session / 5GS supports emergency service / eCall over IMS is not supported / eCall using the CS domain / emergency call over IMS if eCall using the CS domain is not available / UTRA</w:t>
            </w:r>
          </w:p>
        </w:tc>
        <w:tc>
          <w:tcPr>
            <w:tcW w:w="811" w:type="dxa"/>
            <w:tcBorders>
              <w:top w:val="single" w:sz="4" w:space="0" w:color="auto"/>
              <w:left w:val="single" w:sz="4" w:space="0" w:color="auto"/>
              <w:bottom w:val="single" w:sz="4" w:space="0" w:color="auto"/>
              <w:right w:val="single" w:sz="4" w:space="0" w:color="auto"/>
            </w:tcBorders>
          </w:tcPr>
          <w:p w14:paraId="543A8219" w14:textId="77777777" w:rsidR="00DB69E7" w:rsidRPr="00A35CDF" w:rsidRDefault="00DB69E7" w:rsidP="0088652C">
            <w:pPr>
              <w:pStyle w:val="TAC"/>
              <w:keepNext w:val="0"/>
              <w:keepLines w:val="0"/>
              <w:rPr>
                <w:rFonts w:cs="Arial"/>
                <w:sz w:val="16"/>
                <w:szCs w:val="16"/>
              </w:rPr>
            </w:pPr>
            <w:r w:rsidRPr="00A35CDF">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639DE221" w14:textId="77777777" w:rsidR="00DB69E7" w:rsidRPr="00A35CDF" w:rsidRDefault="00DB69E7" w:rsidP="0088652C">
            <w:pPr>
              <w:pStyle w:val="TAC"/>
              <w:keepNext w:val="0"/>
              <w:keepLines w:val="0"/>
              <w:rPr>
                <w:rFonts w:cs="Arial"/>
                <w:sz w:val="16"/>
                <w:szCs w:val="16"/>
              </w:rPr>
            </w:pPr>
            <w:r w:rsidRPr="00A35CDF">
              <w:rPr>
                <w:rFonts w:cs="Arial"/>
                <w:sz w:val="16"/>
                <w:szCs w:val="16"/>
              </w:rPr>
              <w:t>C185</w:t>
            </w:r>
          </w:p>
        </w:tc>
        <w:tc>
          <w:tcPr>
            <w:tcW w:w="3599" w:type="dxa"/>
            <w:tcBorders>
              <w:top w:val="single" w:sz="4" w:space="0" w:color="auto"/>
              <w:left w:val="single" w:sz="4" w:space="0" w:color="auto"/>
              <w:bottom w:val="single" w:sz="4" w:space="0" w:color="auto"/>
              <w:right w:val="single" w:sz="4" w:space="0" w:color="auto"/>
            </w:tcBorders>
          </w:tcPr>
          <w:p w14:paraId="3AF8FF27" w14:textId="0ACDB247" w:rsidR="00DB69E7" w:rsidRPr="00A35CDF" w:rsidRDefault="00DB69E7" w:rsidP="0088652C">
            <w:pPr>
              <w:pStyle w:val="TAL"/>
              <w:keepNext w:val="0"/>
              <w:keepLines w:val="0"/>
              <w:rPr>
                <w:rFonts w:cs="Arial"/>
                <w:sz w:val="16"/>
                <w:szCs w:val="16"/>
              </w:rPr>
            </w:pPr>
            <w:r w:rsidRPr="00A35CDF">
              <w:rPr>
                <w:sz w:val="16"/>
                <w:szCs w:val="16"/>
              </w:rPr>
              <w:t>UEs supporting 5G Core and UTRA and IMS eCall type of emergency services over 5GS</w:t>
            </w:r>
            <w:r w:rsidRPr="00A35CDF">
              <w:t xml:space="preserve"> </w:t>
            </w:r>
            <w:r w:rsidRPr="00A35CDF">
              <w:rPr>
                <w:sz w:val="16"/>
                <w:szCs w:val="16"/>
              </w:rPr>
              <w:t>and Automatic type of eCall initiation and emergency services in NR connected to 5GCN</w:t>
            </w:r>
          </w:p>
        </w:tc>
      </w:tr>
      <w:tr w:rsidR="00DB69E7" w:rsidRPr="00A35CDF" w14:paraId="7E9A9B2C" w14:textId="77777777" w:rsidTr="00DB69E7">
        <w:tblPrEx>
          <w:tblLook w:val="04A0" w:firstRow="1" w:lastRow="0" w:firstColumn="1" w:lastColumn="0" w:noHBand="0" w:noVBand="1"/>
        </w:tblPrEx>
        <w:trPr>
          <w:gridAfter w:val="1"/>
          <w:wAfter w:w="108" w:type="dxa"/>
          <w:jc w:val="center"/>
        </w:trPr>
        <w:tc>
          <w:tcPr>
            <w:tcW w:w="1165" w:type="dxa"/>
            <w:tcBorders>
              <w:top w:val="single" w:sz="4" w:space="0" w:color="auto"/>
              <w:left w:val="single" w:sz="4" w:space="0" w:color="auto"/>
              <w:bottom w:val="single" w:sz="4" w:space="0" w:color="auto"/>
              <w:right w:val="single" w:sz="4" w:space="0" w:color="auto"/>
            </w:tcBorders>
          </w:tcPr>
          <w:p w14:paraId="1B125360" w14:textId="77777777" w:rsidR="00DB69E7" w:rsidRPr="00A35CDF" w:rsidRDefault="00DB69E7" w:rsidP="0088652C">
            <w:pPr>
              <w:pStyle w:val="TAL"/>
              <w:keepNext w:val="0"/>
              <w:keepLines w:val="0"/>
              <w:rPr>
                <w:sz w:val="16"/>
                <w:szCs w:val="16"/>
              </w:rPr>
            </w:pPr>
            <w:r w:rsidRPr="00A35CDF">
              <w:rPr>
                <w:sz w:val="16"/>
                <w:szCs w:val="16"/>
              </w:rPr>
              <w:t>11.5.7</w:t>
            </w:r>
          </w:p>
        </w:tc>
        <w:tc>
          <w:tcPr>
            <w:tcW w:w="3512" w:type="dxa"/>
            <w:gridSpan w:val="2"/>
            <w:tcBorders>
              <w:top w:val="single" w:sz="4" w:space="0" w:color="auto"/>
              <w:left w:val="single" w:sz="4" w:space="0" w:color="auto"/>
              <w:bottom w:val="single" w:sz="4" w:space="0" w:color="auto"/>
              <w:right w:val="single" w:sz="4" w:space="0" w:color="auto"/>
            </w:tcBorders>
          </w:tcPr>
          <w:p w14:paraId="29153D5A" w14:textId="77777777" w:rsidR="00DB69E7" w:rsidRPr="00A35CDF" w:rsidRDefault="00DB69E7" w:rsidP="0088652C">
            <w:pPr>
              <w:pStyle w:val="TAL"/>
              <w:keepNext w:val="0"/>
              <w:keepLines w:val="0"/>
              <w:rPr>
                <w:sz w:val="16"/>
                <w:szCs w:val="16"/>
              </w:rPr>
            </w:pPr>
            <w:r w:rsidRPr="00A35CDF">
              <w:rPr>
                <w:sz w:val="16"/>
                <w:szCs w:val="16"/>
              </w:rPr>
              <w:t>eCall Only mode / SRVCC Handover to CS domain / UTRAN / MSD Update / Success / 5GS</w:t>
            </w:r>
          </w:p>
        </w:tc>
        <w:tc>
          <w:tcPr>
            <w:tcW w:w="811" w:type="dxa"/>
            <w:tcBorders>
              <w:top w:val="single" w:sz="4" w:space="0" w:color="auto"/>
              <w:left w:val="single" w:sz="4" w:space="0" w:color="auto"/>
              <w:bottom w:val="single" w:sz="4" w:space="0" w:color="auto"/>
              <w:right w:val="single" w:sz="4" w:space="0" w:color="auto"/>
            </w:tcBorders>
          </w:tcPr>
          <w:p w14:paraId="2EDF775E" w14:textId="77777777" w:rsidR="00DB69E7" w:rsidRPr="00A35CDF" w:rsidRDefault="00DB69E7" w:rsidP="0088652C">
            <w:pPr>
              <w:pStyle w:val="TAC"/>
              <w:keepNext w:val="0"/>
              <w:keepLines w:val="0"/>
              <w:rPr>
                <w:rFonts w:cs="Arial"/>
                <w:sz w:val="16"/>
                <w:szCs w:val="16"/>
              </w:rPr>
            </w:pPr>
            <w:r w:rsidRPr="00A35CDF">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4DF32A8A" w14:textId="77777777" w:rsidR="00DB69E7" w:rsidRPr="00A35CDF" w:rsidRDefault="00DB69E7" w:rsidP="0088652C">
            <w:pPr>
              <w:pStyle w:val="TAC"/>
              <w:keepNext w:val="0"/>
              <w:keepLines w:val="0"/>
              <w:rPr>
                <w:rFonts w:cs="Arial"/>
                <w:sz w:val="16"/>
                <w:szCs w:val="16"/>
              </w:rPr>
            </w:pPr>
            <w:r w:rsidRPr="00A35CDF">
              <w:rPr>
                <w:rFonts w:cs="Arial"/>
                <w:sz w:val="16"/>
                <w:szCs w:val="16"/>
              </w:rPr>
              <w:t>C186</w:t>
            </w:r>
          </w:p>
        </w:tc>
        <w:tc>
          <w:tcPr>
            <w:tcW w:w="3599" w:type="dxa"/>
            <w:tcBorders>
              <w:top w:val="single" w:sz="4" w:space="0" w:color="auto"/>
              <w:left w:val="single" w:sz="4" w:space="0" w:color="auto"/>
              <w:bottom w:val="single" w:sz="4" w:space="0" w:color="auto"/>
              <w:right w:val="single" w:sz="4" w:space="0" w:color="auto"/>
            </w:tcBorders>
          </w:tcPr>
          <w:p w14:paraId="04B3BE5D" w14:textId="2EC3B1DC" w:rsidR="00DB69E7" w:rsidRPr="00A35CDF" w:rsidRDefault="00DB69E7" w:rsidP="0088652C">
            <w:pPr>
              <w:pStyle w:val="TAL"/>
              <w:keepNext w:val="0"/>
              <w:keepLines w:val="0"/>
              <w:rPr>
                <w:rFonts w:cs="Arial"/>
                <w:sz w:val="16"/>
                <w:szCs w:val="16"/>
              </w:rPr>
            </w:pPr>
            <w:r w:rsidRPr="00A35CDF">
              <w:rPr>
                <w:rFonts w:cs="Arial"/>
                <w:sz w:val="16"/>
                <w:szCs w:val="16"/>
              </w:rPr>
              <w:t>UEs supporting 5G Core and UTRA and IMS eCall Only type of emergency services over 5GS and Manual type of eCall initiation and NR to UTRA-FDD CELL_DCH CS handover</w:t>
            </w:r>
          </w:p>
        </w:tc>
      </w:tr>
      <w:tr w:rsidR="00DB69E7" w:rsidRPr="00A35CDF" w14:paraId="3047917D" w14:textId="77777777" w:rsidTr="00DB69E7">
        <w:tblPrEx>
          <w:tblLook w:val="04A0" w:firstRow="1" w:lastRow="0" w:firstColumn="1" w:lastColumn="0" w:noHBand="0" w:noVBand="1"/>
        </w:tblPrEx>
        <w:trPr>
          <w:gridAfter w:val="1"/>
          <w:wAfter w:w="108" w:type="dxa"/>
          <w:jc w:val="center"/>
        </w:trPr>
        <w:tc>
          <w:tcPr>
            <w:tcW w:w="1165" w:type="dxa"/>
            <w:tcBorders>
              <w:top w:val="single" w:sz="4" w:space="0" w:color="auto"/>
              <w:left w:val="single" w:sz="4" w:space="0" w:color="auto"/>
              <w:bottom w:val="single" w:sz="4" w:space="0" w:color="auto"/>
              <w:right w:val="single" w:sz="4" w:space="0" w:color="auto"/>
            </w:tcBorders>
          </w:tcPr>
          <w:p w14:paraId="0C3FD954" w14:textId="77777777" w:rsidR="00DB69E7" w:rsidRPr="00A35CDF" w:rsidRDefault="00DB69E7" w:rsidP="0088652C">
            <w:pPr>
              <w:pStyle w:val="TAL"/>
              <w:keepNext w:val="0"/>
              <w:keepLines w:val="0"/>
              <w:rPr>
                <w:sz w:val="16"/>
                <w:szCs w:val="16"/>
              </w:rPr>
            </w:pPr>
            <w:r w:rsidRPr="00A35CDF">
              <w:rPr>
                <w:sz w:val="16"/>
                <w:szCs w:val="16"/>
              </w:rPr>
              <w:t>11.5.8</w:t>
            </w:r>
          </w:p>
        </w:tc>
        <w:tc>
          <w:tcPr>
            <w:tcW w:w="3512" w:type="dxa"/>
            <w:gridSpan w:val="2"/>
            <w:tcBorders>
              <w:top w:val="single" w:sz="4" w:space="0" w:color="auto"/>
              <w:left w:val="single" w:sz="4" w:space="0" w:color="auto"/>
              <w:bottom w:val="single" w:sz="4" w:space="0" w:color="auto"/>
              <w:right w:val="single" w:sz="4" w:space="0" w:color="auto"/>
            </w:tcBorders>
          </w:tcPr>
          <w:p w14:paraId="08812630" w14:textId="77777777" w:rsidR="00DB69E7" w:rsidRPr="00A35CDF" w:rsidRDefault="00DB69E7" w:rsidP="0088652C">
            <w:pPr>
              <w:pStyle w:val="TAL"/>
              <w:keepNext w:val="0"/>
              <w:keepLines w:val="0"/>
              <w:rPr>
                <w:sz w:val="16"/>
                <w:szCs w:val="16"/>
              </w:rPr>
            </w:pPr>
            <w:r w:rsidRPr="00A35CDF">
              <w:rPr>
                <w:sz w:val="16"/>
                <w:szCs w:val="16"/>
              </w:rPr>
              <w:t>eCall Only mode / 5GS supports IMS voice over PS session / 5GS supports emergency service / eCall over IMS is supported / RACH failure in NR cell / eCall using the CS domain</w:t>
            </w:r>
          </w:p>
        </w:tc>
        <w:tc>
          <w:tcPr>
            <w:tcW w:w="811" w:type="dxa"/>
            <w:tcBorders>
              <w:top w:val="single" w:sz="4" w:space="0" w:color="auto"/>
              <w:left w:val="single" w:sz="4" w:space="0" w:color="auto"/>
              <w:bottom w:val="single" w:sz="4" w:space="0" w:color="auto"/>
              <w:right w:val="single" w:sz="4" w:space="0" w:color="auto"/>
            </w:tcBorders>
          </w:tcPr>
          <w:p w14:paraId="5DA2BB87" w14:textId="77777777" w:rsidR="00DB69E7" w:rsidRPr="00A35CDF" w:rsidRDefault="00DB69E7" w:rsidP="0088652C">
            <w:pPr>
              <w:pStyle w:val="TAC"/>
              <w:keepNext w:val="0"/>
              <w:keepLines w:val="0"/>
              <w:rPr>
                <w:rFonts w:cs="Arial"/>
                <w:sz w:val="16"/>
                <w:szCs w:val="16"/>
              </w:rPr>
            </w:pPr>
            <w:r w:rsidRPr="00A35CDF">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47011DCF" w14:textId="77777777" w:rsidR="00DB69E7" w:rsidRPr="00A35CDF" w:rsidRDefault="00DB69E7" w:rsidP="0088652C">
            <w:pPr>
              <w:pStyle w:val="TAC"/>
              <w:keepNext w:val="0"/>
              <w:keepLines w:val="0"/>
              <w:rPr>
                <w:rFonts w:cs="Arial"/>
                <w:sz w:val="16"/>
                <w:szCs w:val="16"/>
              </w:rPr>
            </w:pPr>
            <w:r w:rsidRPr="00A35CDF">
              <w:rPr>
                <w:rFonts w:cs="Arial"/>
                <w:sz w:val="16"/>
                <w:szCs w:val="16"/>
              </w:rPr>
              <w:t>C188</w:t>
            </w:r>
          </w:p>
        </w:tc>
        <w:tc>
          <w:tcPr>
            <w:tcW w:w="3599" w:type="dxa"/>
            <w:tcBorders>
              <w:top w:val="single" w:sz="4" w:space="0" w:color="auto"/>
              <w:left w:val="single" w:sz="4" w:space="0" w:color="auto"/>
              <w:bottom w:val="single" w:sz="4" w:space="0" w:color="auto"/>
              <w:right w:val="single" w:sz="4" w:space="0" w:color="auto"/>
            </w:tcBorders>
          </w:tcPr>
          <w:p w14:paraId="10E15A08" w14:textId="6916CE7D" w:rsidR="00DB69E7" w:rsidRPr="00A35CDF" w:rsidRDefault="00DB69E7" w:rsidP="0088652C">
            <w:pPr>
              <w:pStyle w:val="TAL"/>
              <w:keepNext w:val="0"/>
              <w:keepLines w:val="0"/>
              <w:rPr>
                <w:rFonts w:cs="Arial"/>
                <w:sz w:val="16"/>
                <w:szCs w:val="16"/>
              </w:rPr>
            </w:pPr>
            <w:r w:rsidRPr="00A35CDF">
              <w:rPr>
                <w:rFonts w:cs="Arial"/>
                <w:sz w:val="16"/>
                <w:szCs w:val="16"/>
              </w:rPr>
              <w:t>UEs supporting 5G Core and (UTRA OR GERAN) and IMS eCall Only type of emergency services over 5GS and Automatic type of eCall initiation</w:t>
            </w:r>
          </w:p>
        </w:tc>
      </w:tr>
      <w:tr w:rsidR="00AE04A1" w:rsidRPr="00A35CDF" w14:paraId="62442A03" w14:textId="77777777" w:rsidTr="00AE04A1">
        <w:tblPrEx>
          <w:tblLook w:val="04A0" w:firstRow="1" w:lastRow="0" w:firstColumn="1" w:lastColumn="0" w:noHBand="0" w:noVBand="1"/>
        </w:tblPrEx>
        <w:trPr>
          <w:gridAfter w:val="1"/>
          <w:wAfter w:w="108" w:type="dxa"/>
          <w:jc w:val="center"/>
        </w:trPr>
        <w:tc>
          <w:tcPr>
            <w:tcW w:w="116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3CBF78" w14:textId="116AC4AA" w:rsidR="00AE04A1" w:rsidRPr="00A35CDF" w:rsidRDefault="00AE04A1" w:rsidP="00AE04A1">
            <w:pPr>
              <w:pStyle w:val="TAL"/>
              <w:keepNext w:val="0"/>
              <w:keepLines w:val="0"/>
              <w:rPr>
                <w:sz w:val="16"/>
                <w:szCs w:val="16"/>
              </w:rPr>
            </w:pPr>
            <w:r w:rsidRPr="00A35CDF">
              <w:rPr>
                <w:b/>
                <w:bCs/>
                <w:sz w:val="16"/>
                <w:szCs w:val="16"/>
              </w:rPr>
              <w:t>11</w:t>
            </w:r>
          </w:p>
        </w:tc>
        <w:tc>
          <w:tcPr>
            <w:tcW w:w="351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8A21A9" w14:textId="4D767E3B" w:rsidR="00AE04A1" w:rsidRPr="00A35CDF" w:rsidRDefault="00EF79F4" w:rsidP="00AE04A1">
            <w:pPr>
              <w:pStyle w:val="TAL"/>
              <w:keepNext w:val="0"/>
              <w:keepLines w:val="0"/>
              <w:rPr>
                <w:sz w:val="16"/>
                <w:szCs w:val="16"/>
              </w:rPr>
            </w:pPr>
            <w:r>
              <w:rPr>
                <w:b/>
                <w:bCs/>
                <w:sz w:val="16"/>
                <w:szCs w:val="16"/>
              </w:rPr>
              <w:t>Multi</w:t>
            </w:r>
            <w:r w:rsidR="00D607E0">
              <w:rPr>
                <w:b/>
                <w:bCs/>
                <w:sz w:val="16"/>
                <w:szCs w:val="16"/>
              </w:rPr>
              <w:t>-</w:t>
            </w:r>
            <w:r>
              <w:rPr>
                <w:b/>
                <w:bCs/>
                <w:sz w:val="16"/>
                <w:szCs w:val="16"/>
              </w:rPr>
              <w:t>layer</w:t>
            </w:r>
            <w:r w:rsidR="00D607E0">
              <w:rPr>
                <w:b/>
                <w:bCs/>
                <w:sz w:val="16"/>
                <w:szCs w:val="16"/>
              </w:rPr>
              <w:t xml:space="preserve"> and </w:t>
            </w:r>
            <w:r w:rsidR="0090079B">
              <w:rPr>
                <w:b/>
                <w:bCs/>
                <w:sz w:val="16"/>
                <w:szCs w:val="16"/>
              </w:rPr>
              <w:t>Services</w:t>
            </w:r>
          </w:p>
        </w:tc>
        <w:tc>
          <w:tcPr>
            <w:tcW w:w="8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39F34F" w14:textId="77777777" w:rsidR="00AE04A1" w:rsidRPr="00A35CDF" w:rsidRDefault="00AE04A1" w:rsidP="00AE04A1">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381043" w14:textId="77777777" w:rsidR="00AE04A1" w:rsidRPr="00A35CDF" w:rsidRDefault="00AE04A1" w:rsidP="00AE04A1">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D4D034" w14:textId="77777777" w:rsidR="00AE04A1" w:rsidRPr="00A35CDF" w:rsidRDefault="00AE04A1" w:rsidP="00AE04A1">
            <w:pPr>
              <w:pStyle w:val="TAL"/>
              <w:keepNext w:val="0"/>
              <w:keepLines w:val="0"/>
              <w:rPr>
                <w:sz w:val="16"/>
                <w:szCs w:val="16"/>
              </w:rPr>
            </w:pPr>
          </w:p>
        </w:tc>
      </w:tr>
      <w:tr w:rsidR="00AE04A1" w:rsidRPr="00A35CDF" w14:paraId="16157B9C" w14:textId="77777777" w:rsidTr="00DB69E7">
        <w:tblPrEx>
          <w:tblLook w:val="04A0" w:firstRow="1" w:lastRow="0" w:firstColumn="1" w:lastColumn="0" w:noHBand="0" w:noVBand="1"/>
        </w:tblPrEx>
        <w:trPr>
          <w:gridAfter w:val="1"/>
          <w:wAfter w:w="108" w:type="dxa"/>
          <w:jc w:val="center"/>
        </w:trPr>
        <w:tc>
          <w:tcPr>
            <w:tcW w:w="1165" w:type="dxa"/>
            <w:tcBorders>
              <w:top w:val="single" w:sz="4" w:space="0" w:color="auto"/>
              <w:left w:val="single" w:sz="4" w:space="0" w:color="auto"/>
              <w:bottom w:val="single" w:sz="4" w:space="0" w:color="auto"/>
              <w:right w:val="single" w:sz="4" w:space="0" w:color="auto"/>
            </w:tcBorders>
          </w:tcPr>
          <w:p w14:paraId="44A5452C" w14:textId="77777777" w:rsidR="00AE04A1" w:rsidRPr="00A35CDF" w:rsidRDefault="00AE04A1" w:rsidP="00AE04A1">
            <w:pPr>
              <w:pStyle w:val="TAL"/>
              <w:keepNext w:val="0"/>
              <w:keepLines w:val="0"/>
              <w:rPr>
                <w:sz w:val="16"/>
                <w:szCs w:val="16"/>
              </w:rPr>
            </w:pPr>
            <w:r w:rsidRPr="00A35CDF">
              <w:rPr>
                <w:sz w:val="16"/>
                <w:szCs w:val="16"/>
              </w:rPr>
              <w:t>11.5.9</w:t>
            </w:r>
          </w:p>
        </w:tc>
        <w:tc>
          <w:tcPr>
            <w:tcW w:w="3512" w:type="dxa"/>
            <w:gridSpan w:val="2"/>
            <w:tcBorders>
              <w:top w:val="single" w:sz="4" w:space="0" w:color="auto"/>
              <w:left w:val="single" w:sz="4" w:space="0" w:color="auto"/>
              <w:bottom w:val="single" w:sz="4" w:space="0" w:color="auto"/>
              <w:right w:val="single" w:sz="4" w:space="0" w:color="auto"/>
            </w:tcBorders>
          </w:tcPr>
          <w:p w14:paraId="135B7DE2" w14:textId="77777777" w:rsidR="00AE04A1" w:rsidRPr="00A35CDF" w:rsidRDefault="00AE04A1" w:rsidP="00AE04A1">
            <w:pPr>
              <w:pStyle w:val="TAL"/>
              <w:keepNext w:val="0"/>
              <w:keepLines w:val="0"/>
              <w:rPr>
                <w:sz w:val="16"/>
                <w:szCs w:val="16"/>
              </w:rPr>
            </w:pPr>
            <w:r w:rsidRPr="00A35CDF">
              <w:rPr>
                <w:sz w:val="16"/>
                <w:szCs w:val="16"/>
              </w:rPr>
              <w:t>eCall only mode / Manual initiation / Emergency registration / Abnormal case / IM CN sends a 486 (Busy Here) / UE performs eCall in CS domain / UTRAN or GERAN / 5GS</w:t>
            </w:r>
          </w:p>
        </w:tc>
        <w:tc>
          <w:tcPr>
            <w:tcW w:w="811" w:type="dxa"/>
            <w:tcBorders>
              <w:top w:val="single" w:sz="4" w:space="0" w:color="auto"/>
              <w:left w:val="single" w:sz="4" w:space="0" w:color="auto"/>
              <w:bottom w:val="single" w:sz="4" w:space="0" w:color="auto"/>
              <w:right w:val="single" w:sz="4" w:space="0" w:color="auto"/>
            </w:tcBorders>
          </w:tcPr>
          <w:p w14:paraId="37F8F2DC" w14:textId="77777777" w:rsidR="00AE04A1" w:rsidRPr="00A35CDF" w:rsidRDefault="00AE04A1" w:rsidP="00AE04A1">
            <w:pPr>
              <w:pStyle w:val="TAC"/>
              <w:keepNext w:val="0"/>
              <w:keepLines w:val="0"/>
              <w:rPr>
                <w:rFonts w:cs="Arial"/>
                <w:sz w:val="16"/>
                <w:szCs w:val="16"/>
              </w:rPr>
            </w:pPr>
            <w:r w:rsidRPr="00A35CDF">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6489BEC2" w14:textId="77777777" w:rsidR="00AE04A1" w:rsidRPr="00A35CDF" w:rsidRDefault="00AE04A1" w:rsidP="00AE04A1">
            <w:pPr>
              <w:pStyle w:val="TAC"/>
              <w:keepNext w:val="0"/>
              <w:keepLines w:val="0"/>
              <w:rPr>
                <w:rFonts w:cs="Arial"/>
                <w:sz w:val="16"/>
                <w:szCs w:val="16"/>
              </w:rPr>
            </w:pPr>
            <w:r w:rsidRPr="00A35CDF">
              <w:rPr>
                <w:rFonts w:cs="Arial"/>
                <w:sz w:val="16"/>
                <w:szCs w:val="16"/>
              </w:rPr>
              <w:t>C187</w:t>
            </w:r>
          </w:p>
        </w:tc>
        <w:tc>
          <w:tcPr>
            <w:tcW w:w="3599" w:type="dxa"/>
            <w:tcBorders>
              <w:top w:val="single" w:sz="4" w:space="0" w:color="auto"/>
              <w:left w:val="single" w:sz="4" w:space="0" w:color="auto"/>
              <w:bottom w:val="single" w:sz="4" w:space="0" w:color="auto"/>
              <w:right w:val="single" w:sz="4" w:space="0" w:color="auto"/>
            </w:tcBorders>
          </w:tcPr>
          <w:p w14:paraId="1367F457" w14:textId="05CB5459" w:rsidR="00AE04A1" w:rsidRPr="00A35CDF" w:rsidRDefault="00AE04A1" w:rsidP="00AE04A1">
            <w:pPr>
              <w:pStyle w:val="TAL"/>
              <w:keepNext w:val="0"/>
              <w:keepLines w:val="0"/>
              <w:rPr>
                <w:rFonts w:cs="Arial"/>
                <w:sz w:val="16"/>
                <w:szCs w:val="16"/>
              </w:rPr>
            </w:pPr>
            <w:r w:rsidRPr="00A35CDF">
              <w:rPr>
                <w:sz w:val="16"/>
                <w:szCs w:val="16"/>
              </w:rPr>
              <w:t>UEs supporting 5G Core and (UTRA OR GERAN) and IMS eCall Only type of emergency services over 5GS and Manual type of eCall initiation</w:t>
            </w:r>
            <w:ins w:id="12" w:author="Yogesh Tugnawat" w:date="2025-02-19T04:19:00Z" w16du:dateUtc="2025-02-19T12:19:00Z">
              <w:r w:rsidR="004C2B36">
                <w:rPr>
                  <w:sz w:val="16"/>
                  <w:szCs w:val="16"/>
                </w:rPr>
                <w:t xml:space="preserve"> </w:t>
              </w:r>
              <w:r w:rsidR="004C2B36" w:rsidRPr="009C1749">
                <w:rPr>
                  <w:sz w:val="16"/>
                  <w:szCs w:val="16"/>
                  <w:lang w:eastAsia="en-GB"/>
                </w:rPr>
                <w:t>and not subjected to national regulations in CEN EN 17184:2024 for IMS eCall over 5GS</w:t>
              </w:r>
              <w:r w:rsidR="004C2B36" w:rsidRPr="0099312E">
                <w:rPr>
                  <w:sz w:val="16"/>
                  <w:szCs w:val="16"/>
                </w:rPr>
                <w:t xml:space="preserve"> </w:t>
              </w:r>
              <w:r w:rsidR="004C2B36" w:rsidRPr="00C43BE9">
                <w:rPr>
                  <w:sz w:val="16"/>
                  <w:szCs w:val="16"/>
                </w:rPr>
                <w:t xml:space="preserve"> </w:t>
              </w:r>
            </w:ins>
          </w:p>
        </w:tc>
      </w:tr>
      <w:tr w:rsidR="00AE04A1" w:rsidRPr="00A35CDF" w14:paraId="116549FA" w14:textId="77777777" w:rsidTr="00DB69E7">
        <w:tblPrEx>
          <w:tblLook w:val="04A0" w:firstRow="1" w:lastRow="0" w:firstColumn="1" w:lastColumn="0" w:noHBand="0" w:noVBand="1"/>
        </w:tblPrEx>
        <w:trPr>
          <w:gridAfter w:val="1"/>
          <w:wAfter w:w="108" w:type="dxa"/>
          <w:jc w:val="center"/>
        </w:trPr>
        <w:tc>
          <w:tcPr>
            <w:tcW w:w="1165" w:type="dxa"/>
            <w:tcBorders>
              <w:top w:val="single" w:sz="4" w:space="0" w:color="auto"/>
              <w:left w:val="single" w:sz="4" w:space="0" w:color="auto"/>
              <w:bottom w:val="single" w:sz="4" w:space="0" w:color="auto"/>
              <w:right w:val="single" w:sz="4" w:space="0" w:color="auto"/>
            </w:tcBorders>
          </w:tcPr>
          <w:p w14:paraId="5133C685" w14:textId="77777777" w:rsidR="00AE04A1" w:rsidRPr="00A35CDF" w:rsidRDefault="00AE04A1" w:rsidP="00AE04A1">
            <w:pPr>
              <w:pStyle w:val="TAL"/>
              <w:keepNext w:val="0"/>
              <w:keepLines w:val="0"/>
              <w:rPr>
                <w:sz w:val="16"/>
                <w:szCs w:val="16"/>
              </w:rPr>
            </w:pPr>
            <w:r w:rsidRPr="00A35CDF">
              <w:rPr>
                <w:sz w:val="16"/>
                <w:szCs w:val="16"/>
              </w:rPr>
              <w:t>11.5.10</w:t>
            </w:r>
          </w:p>
        </w:tc>
        <w:tc>
          <w:tcPr>
            <w:tcW w:w="3512" w:type="dxa"/>
            <w:gridSpan w:val="2"/>
            <w:tcBorders>
              <w:top w:val="single" w:sz="4" w:space="0" w:color="auto"/>
              <w:left w:val="single" w:sz="4" w:space="0" w:color="auto"/>
              <w:bottom w:val="single" w:sz="4" w:space="0" w:color="auto"/>
              <w:right w:val="single" w:sz="4" w:space="0" w:color="auto"/>
            </w:tcBorders>
          </w:tcPr>
          <w:p w14:paraId="4A53B4A8" w14:textId="77777777" w:rsidR="00AE04A1" w:rsidRPr="00A35CDF" w:rsidRDefault="00AE04A1" w:rsidP="00AE04A1">
            <w:pPr>
              <w:pStyle w:val="TAL"/>
              <w:keepNext w:val="0"/>
              <w:keepLines w:val="0"/>
              <w:rPr>
                <w:sz w:val="16"/>
                <w:szCs w:val="16"/>
              </w:rPr>
            </w:pPr>
            <w:r w:rsidRPr="00A35CDF">
              <w:rPr>
                <w:sz w:val="16"/>
                <w:szCs w:val="16"/>
              </w:rPr>
              <w:t xml:space="preserve">eCall only mode / Automatic initiation / Emergency registration / Abnormal case / IM CN sends a 600 (Busy Everywhere) / UE </w:t>
            </w:r>
            <w:r w:rsidRPr="00A35CDF">
              <w:rPr>
                <w:sz w:val="16"/>
                <w:szCs w:val="16"/>
              </w:rPr>
              <w:lastRenderedPageBreak/>
              <w:t>performs eCall in CS domain / UTRAN or GERAN / 5GS</w:t>
            </w:r>
          </w:p>
        </w:tc>
        <w:tc>
          <w:tcPr>
            <w:tcW w:w="811" w:type="dxa"/>
            <w:tcBorders>
              <w:top w:val="single" w:sz="4" w:space="0" w:color="auto"/>
              <w:left w:val="single" w:sz="4" w:space="0" w:color="auto"/>
              <w:bottom w:val="single" w:sz="4" w:space="0" w:color="auto"/>
              <w:right w:val="single" w:sz="4" w:space="0" w:color="auto"/>
            </w:tcBorders>
          </w:tcPr>
          <w:p w14:paraId="084670CB" w14:textId="77777777" w:rsidR="00AE04A1" w:rsidRPr="00A35CDF" w:rsidRDefault="00AE04A1" w:rsidP="00AE04A1">
            <w:pPr>
              <w:pStyle w:val="TAC"/>
              <w:keepNext w:val="0"/>
              <w:keepLines w:val="0"/>
              <w:rPr>
                <w:rFonts w:cs="Arial"/>
                <w:sz w:val="16"/>
                <w:szCs w:val="16"/>
              </w:rPr>
            </w:pPr>
            <w:r w:rsidRPr="00A35CDF">
              <w:rPr>
                <w:rFonts w:cs="Arial"/>
                <w:sz w:val="16"/>
                <w:szCs w:val="16"/>
              </w:rPr>
              <w:lastRenderedPageBreak/>
              <w:t>Rel-16</w:t>
            </w:r>
          </w:p>
        </w:tc>
        <w:tc>
          <w:tcPr>
            <w:tcW w:w="1171" w:type="dxa"/>
            <w:tcBorders>
              <w:top w:val="single" w:sz="4" w:space="0" w:color="auto"/>
              <w:left w:val="single" w:sz="4" w:space="0" w:color="auto"/>
              <w:bottom w:val="single" w:sz="4" w:space="0" w:color="auto"/>
              <w:right w:val="single" w:sz="4" w:space="0" w:color="auto"/>
            </w:tcBorders>
          </w:tcPr>
          <w:p w14:paraId="1161D478" w14:textId="38DD4BCD" w:rsidR="00AE04A1" w:rsidRPr="00A35CDF" w:rsidRDefault="00AE04A1" w:rsidP="00AE04A1">
            <w:pPr>
              <w:pStyle w:val="TAC"/>
              <w:keepNext w:val="0"/>
              <w:keepLines w:val="0"/>
              <w:rPr>
                <w:rFonts w:cs="Arial"/>
                <w:sz w:val="16"/>
                <w:szCs w:val="16"/>
              </w:rPr>
            </w:pPr>
            <w:r w:rsidRPr="00A35CDF">
              <w:rPr>
                <w:rFonts w:cs="Arial"/>
                <w:sz w:val="16"/>
                <w:szCs w:val="16"/>
              </w:rPr>
              <w:t>C</w:t>
            </w:r>
            <w:ins w:id="13" w:author="Yogesh Tugnawat" w:date="2025-02-26T09:23:00Z" w16du:dateUtc="2025-02-26T17:23:00Z">
              <w:r w:rsidR="00AF0ED9">
                <w:rPr>
                  <w:rFonts w:cs="Arial"/>
                  <w:sz w:val="16"/>
                  <w:szCs w:val="16"/>
                </w:rPr>
                <w:t>4xx</w:t>
              </w:r>
            </w:ins>
            <w:del w:id="14" w:author="Yogesh Tugnawat" w:date="2025-02-26T09:23:00Z" w16du:dateUtc="2025-02-26T17:23:00Z">
              <w:r w:rsidRPr="00A35CDF" w:rsidDel="00AF0ED9">
                <w:rPr>
                  <w:rFonts w:cs="Arial"/>
                  <w:sz w:val="16"/>
                  <w:szCs w:val="16"/>
                </w:rPr>
                <w:delText>188</w:delText>
              </w:r>
            </w:del>
          </w:p>
        </w:tc>
        <w:tc>
          <w:tcPr>
            <w:tcW w:w="3599" w:type="dxa"/>
            <w:tcBorders>
              <w:top w:val="single" w:sz="4" w:space="0" w:color="auto"/>
              <w:left w:val="single" w:sz="4" w:space="0" w:color="auto"/>
              <w:bottom w:val="single" w:sz="4" w:space="0" w:color="auto"/>
              <w:right w:val="single" w:sz="4" w:space="0" w:color="auto"/>
            </w:tcBorders>
          </w:tcPr>
          <w:p w14:paraId="7120C653" w14:textId="6D869EFA" w:rsidR="00AE04A1" w:rsidRPr="00A35CDF" w:rsidRDefault="00AE04A1" w:rsidP="00AE04A1">
            <w:pPr>
              <w:pStyle w:val="TAL"/>
              <w:keepNext w:val="0"/>
              <w:keepLines w:val="0"/>
              <w:rPr>
                <w:rFonts w:cs="Arial"/>
                <w:sz w:val="16"/>
                <w:szCs w:val="16"/>
              </w:rPr>
            </w:pPr>
            <w:r w:rsidRPr="00A35CDF">
              <w:rPr>
                <w:sz w:val="16"/>
                <w:szCs w:val="16"/>
              </w:rPr>
              <w:t xml:space="preserve">UEs supporting 5G Core and (UTRA OR GERAN) and IMS eCall Only type of emergency services over 5GS and Automatic type of eCall </w:t>
            </w:r>
            <w:r w:rsidRPr="00A35CDF">
              <w:rPr>
                <w:sz w:val="16"/>
                <w:szCs w:val="16"/>
              </w:rPr>
              <w:lastRenderedPageBreak/>
              <w:t>initiation</w:t>
            </w:r>
            <w:ins w:id="15" w:author="Yogesh Tugnawat" w:date="2025-02-19T04:19:00Z" w16du:dateUtc="2025-02-19T12:19:00Z">
              <w:r w:rsidR="004C2B36">
                <w:rPr>
                  <w:sz w:val="16"/>
                  <w:szCs w:val="16"/>
                </w:rPr>
                <w:t xml:space="preserve"> </w:t>
              </w:r>
              <w:r w:rsidR="004C2B36" w:rsidRPr="009C1749">
                <w:rPr>
                  <w:sz w:val="16"/>
                  <w:szCs w:val="16"/>
                  <w:lang w:eastAsia="en-GB"/>
                </w:rPr>
                <w:t>and not subjected to national regulations in CEN EN 17184:2024 for IMS eCall over 5GS</w:t>
              </w:r>
              <w:r w:rsidR="004C2B36" w:rsidRPr="0099312E">
                <w:rPr>
                  <w:sz w:val="16"/>
                  <w:szCs w:val="16"/>
                </w:rPr>
                <w:t xml:space="preserve"> </w:t>
              </w:r>
              <w:r w:rsidR="004C2B36" w:rsidRPr="00C43BE9">
                <w:rPr>
                  <w:sz w:val="16"/>
                  <w:szCs w:val="16"/>
                </w:rPr>
                <w:t xml:space="preserve"> </w:t>
              </w:r>
            </w:ins>
          </w:p>
        </w:tc>
      </w:tr>
      <w:tr w:rsidR="00AE04A1" w:rsidRPr="00A35CDF" w14:paraId="4D9CE86E" w14:textId="77777777" w:rsidTr="00DB69E7">
        <w:tblPrEx>
          <w:tblLook w:val="04A0" w:firstRow="1" w:lastRow="0" w:firstColumn="1" w:lastColumn="0" w:noHBand="0" w:noVBand="1"/>
        </w:tblPrEx>
        <w:trPr>
          <w:gridAfter w:val="1"/>
          <w:wAfter w:w="108" w:type="dxa"/>
          <w:jc w:val="center"/>
        </w:trPr>
        <w:tc>
          <w:tcPr>
            <w:tcW w:w="1165" w:type="dxa"/>
            <w:tcBorders>
              <w:top w:val="single" w:sz="4" w:space="0" w:color="auto"/>
              <w:left w:val="single" w:sz="4" w:space="0" w:color="auto"/>
              <w:bottom w:val="single" w:sz="4" w:space="0" w:color="auto"/>
              <w:right w:val="single" w:sz="4" w:space="0" w:color="auto"/>
            </w:tcBorders>
          </w:tcPr>
          <w:p w14:paraId="75D3BDFB" w14:textId="77777777" w:rsidR="00AE04A1" w:rsidRPr="00A35CDF" w:rsidRDefault="00AE04A1" w:rsidP="00AE04A1">
            <w:pPr>
              <w:pStyle w:val="TAL"/>
              <w:keepNext w:val="0"/>
              <w:keepLines w:val="0"/>
              <w:rPr>
                <w:sz w:val="16"/>
                <w:szCs w:val="16"/>
              </w:rPr>
            </w:pPr>
            <w:r w:rsidRPr="00A35CDF">
              <w:rPr>
                <w:sz w:val="16"/>
                <w:szCs w:val="16"/>
              </w:rPr>
              <w:lastRenderedPageBreak/>
              <w:t>11.5.11</w:t>
            </w:r>
          </w:p>
        </w:tc>
        <w:tc>
          <w:tcPr>
            <w:tcW w:w="3512" w:type="dxa"/>
            <w:gridSpan w:val="2"/>
            <w:tcBorders>
              <w:top w:val="single" w:sz="4" w:space="0" w:color="auto"/>
              <w:left w:val="single" w:sz="4" w:space="0" w:color="auto"/>
              <w:bottom w:val="single" w:sz="4" w:space="0" w:color="auto"/>
              <w:right w:val="single" w:sz="4" w:space="0" w:color="auto"/>
            </w:tcBorders>
          </w:tcPr>
          <w:p w14:paraId="572C2EEF" w14:textId="77777777" w:rsidR="00AE04A1" w:rsidRPr="00A35CDF" w:rsidRDefault="00AE04A1" w:rsidP="00AE04A1">
            <w:pPr>
              <w:pStyle w:val="TAL"/>
              <w:keepNext w:val="0"/>
              <w:keepLines w:val="0"/>
              <w:rPr>
                <w:sz w:val="16"/>
                <w:szCs w:val="16"/>
              </w:rPr>
            </w:pPr>
            <w:r w:rsidRPr="00A35CDF">
              <w:rPr>
                <w:sz w:val="16"/>
                <w:szCs w:val="16"/>
              </w:rPr>
              <w:t>eCall only mode / Automatic initiation / Emergency registration / Abnormal case / IM CN sends a 603 (Decline) / UE performs eCall in CS domain / UTRAN or GERAN / 5GS</w:t>
            </w:r>
          </w:p>
        </w:tc>
        <w:tc>
          <w:tcPr>
            <w:tcW w:w="811" w:type="dxa"/>
            <w:tcBorders>
              <w:top w:val="single" w:sz="4" w:space="0" w:color="auto"/>
              <w:left w:val="single" w:sz="4" w:space="0" w:color="auto"/>
              <w:bottom w:val="single" w:sz="4" w:space="0" w:color="auto"/>
              <w:right w:val="single" w:sz="4" w:space="0" w:color="auto"/>
            </w:tcBorders>
          </w:tcPr>
          <w:p w14:paraId="55115E44" w14:textId="77777777" w:rsidR="00AE04A1" w:rsidRPr="00A35CDF" w:rsidRDefault="00AE04A1" w:rsidP="00AE04A1">
            <w:pPr>
              <w:pStyle w:val="TAC"/>
              <w:keepNext w:val="0"/>
              <w:keepLines w:val="0"/>
              <w:rPr>
                <w:rFonts w:cs="Arial"/>
                <w:sz w:val="16"/>
                <w:szCs w:val="16"/>
              </w:rPr>
            </w:pPr>
            <w:r w:rsidRPr="00A35CDF">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165A2F92" w14:textId="0F454402" w:rsidR="00AE04A1" w:rsidRPr="00A35CDF" w:rsidRDefault="00AE04A1" w:rsidP="00AE04A1">
            <w:pPr>
              <w:pStyle w:val="TAC"/>
              <w:keepNext w:val="0"/>
              <w:keepLines w:val="0"/>
              <w:rPr>
                <w:rFonts w:cs="Arial"/>
                <w:sz w:val="16"/>
                <w:szCs w:val="16"/>
              </w:rPr>
            </w:pPr>
            <w:r w:rsidRPr="00A35CDF">
              <w:rPr>
                <w:rFonts w:cs="Arial"/>
                <w:sz w:val="16"/>
                <w:szCs w:val="16"/>
              </w:rPr>
              <w:t>C</w:t>
            </w:r>
            <w:ins w:id="16" w:author="Yogesh Tugnawat" w:date="2025-02-26T09:23:00Z" w16du:dateUtc="2025-02-26T17:23:00Z">
              <w:r w:rsidR="00AF0ED9">
                <w:rPr>
                  <w:rFonts w:cs="Arial"/>
                  <w:sz w:val="16"/>
                  <w:szCs w:val="16"/>
                </w:rPr>
                <w:t>4xx</w:t>
              </w:r>
            </w:ins>
            <w:del w:id="17" w:author="Yogesh Tugnawat" w:date="2025-02-26T09:23:00Z" w16du:dateUtc="2025-02-26T17:23:00Z">
              <w:r w:rsidRPr="00A35CDF" w:rsidDel="00AF0ED9">
                <w:rPr>
                  <w:rFonts w:cs="Arial"/>
                  <w:sz w:val="16"/>
                  <w:szCs w:val="16"/>
                </w:rPr>
                <w:delText>188</w:delText>
              </w:r>
            </w:del>
          </w:p>
        </w:tc>
        <w:tc>
          <w:tcPr>
            <w:tcW w:w="3599" w:type="dxa"/>
            <w:tcBorders>
              <w:top w:val="single" w:sz="4" w:space="0" w:color="auto"/>
              <w:left w:val="single" w:sz="4" w:space="0" w:color="auto"/>
              <w:bottom w:val="single" w:sz="4" w:space="0" w:color="auto"/>
              <w:right w:val="single" w:sz="4" w:space="0" w:color="auto"/>
            </w:tcBorders>
          </w:tcPr>
          <w:p w14:paraId="1CDFB7DA" w14:textId="4A1BCD49" w:rsidR="00AE04A1" w:rsidRPr="00A35CDF" w:rsidRDefault="00AE04A1" w:rsidP="00AE04A1">
            <w:pPr>
              <w:pStyle w:val="TAL"/>
              <w:keepNext w:val="0"/>
              <w:keepLines w:val="0"/>
              <w:rPr>
                <w:rFonts w:cs="Arial"/>
                <w:sz w:val="16"/>
                <w:szCs w:val="16"/>
              </w:rPr>
            </w:pPr>
            <w:r w:rsidRPr="00A35CDF">
              <w:rPr>
                <w:rFonts w:cs="Arial"/>
                <w:sz w:val="16"/>
                <w:szCs w:val="16"/>
              </w:rPr>
              <w:t>UEs supporting 5G Core and (UTRA OR GERAN) and IMS eCall Only type of emergency services over 5GS and Automatic type of eCall initiation</w:t>
            </w:r>
            <w:ins w:id="18" w:author="Yogesh Tugnawat" w:date="2025-02-19T04:20:00Z" w16du:dateUtc="2025-02-19T12:20:00Z">
              <w:r w:rsidR="004C2B36">
                <w:rPr>
                  <w:rFonts w:cs="Arial"/>
                  <w:sz w:val="16"/>
                  <w:szCs w:val="16"/>
                </w:rPr>
                <w:t xml:space="preserve"> </w:t>
              </w:r>
              <w:r w:rsidR="004C2B36" w:rsidRPr="009C1749">
                <w:rPr>
                  <w:sz w:val="16"/>
                  <w:szCs w:val="16"/>
                  <w:lang w:eastAsia="en-GB"/>
                </w:rPr>
                <w:t>and not subjected to national regulations in CEN EN 17184:2024</w:t>
              </w:r>
            </w:ins>
            <w:r w:rsidR="00B60A57">
              <w:rPr>
                <w:sz w:val="16"/>
                <w:szCs w:val="16"/>
                <w:lang w:eastAsia="en-GB"/>
              </w:rPr>
              <w:t xml:space="preserve"> </w:t>
            </w:r>
            <w:ins w:id="19" w:author="Yogesh Tugnawat" w:date="2025-02-19T04:20:00Z" w16du:dateUtc="2025-02-19T12:20:00Z">
              <w:r w:rsidR="004C2B36" w:rsidRPr="009C1749">
                <w:rPr>
                  <w:sz w:val="16"/>
                  <w:szCs w:val="16"/>
                  <w:lang w:eastAsia="en-GB"/>
                </w:rPr>
                <w:t>for IMS eCall over 5GS</w:t>
              </w:r>
              <w:r w:rsidR="004C2B36" w:rsidRPr="0099312E">
                <w:rPr>
                  <w:sz w:val="16"/>
                  <w:szCs w:val="16"/>
                </w:rPr>
                <w:t xml:space="preserve"> </w:t>
              </w:r>
              <w:r w:rsidR="004C2B36" w:rsidRPr="00C43BE9">
                <w:rPr>
                  <w:sz w:val="16"/>
                  <w:szCs w:val="16"/>
                </w:rPr>
                <w:t xml:space="preserve"> </w:t>
              </w:r>
            </w:ins>
          </w:p>
        </w:tc>
      </w:tr>
      <w:tr w:rsidR="00AE04A1" w:rsidRPr="00A35CDF" w14:paraId="0E53E879" w14:textId="77777777" w:rsidTr="00DB69E7">
        <w:tblPrEx>
          <w:tblLook w:val="04A0" w:firstRow="1" w:lastRow="0" w:firstColumn="1" w:lastColumn="0" w:noHBand="0" w:noVBand="1"/>
        </w:tblPrEx>
        <w:trPr>
          <w:gridAfter w:val="1"/>
          <w:wAfter w:w="108" w:type="dxa"/>
          <w:jc w:val="center"/>
        </w:trPr>
        <w:tc>
          <w:tcPr>
            <w:tcW w:w="1165" w:type="dxa"/>
            <w:tcBorders>
              <w:top w:val="single" w:sz="4" w:space="0" w:color="auto"/>
              <w:left w:val="single" w:sz="4" w:space="0" w:color="auto"/>
              <w:bottom w:val="single" w:sz="4" w:space="0" w:color="auto"/>
              <w:right w:val="single" w:sz="4" w:space="0" w:color="auto"/>
            </w:tcBorders>
          </w:tcPr>
          <w:p w14:paraId="178DB3AF" w14:textId="77777777" w:rsidR="00AE04A1" w:rsidRPr="00A35CDF" w:rsidRDefault="00AE04A1" w:rsidP="00AE04A1">
            <w:pPr>
              <w:pStyle w:val="TAL"/>
              <w:keepNext w:val="0"/>
              <w:keepLines w:val="0"/>
              <w:rPr>
                <w:sz w:val="16"/>
                <w:szCs w:val="16"/>
              </w:rPr>
            </w:pPr>
            <w:r w:rsidRPr="00A35CDF">
              <w:rPr>
                <w:sz w:val="16"/>
                <w:szCs w:val="16"/>
              </w:rPr>
              <w:t>11.5.12</w:t>
            </w:r>
          </w:p>
        </w:tc>
        <w:tc>
          <w:tcPr>
            <w:tcW w:w="3512" w:type="dxa"/>
            <w:gridSpan w:val="2"/>
            <w:tcBorders>
              <w:top w:val="single" w:sz="4" w:space="0" w:color="auto"/>
              <w:left w:val="single" w:sz="4" w:space="0" w:color="auto"/>
              <w:bottom w:val="single" w:sz="4" w:space="0" w:color="auto"/>
              <w:right w:val="single" w:sz="4" w:space="0" w:color="auto"/>
            </w:tcBorders>
          </w:tcPr>
          <w:p w14:paraId="3232ED62" w14:textId="77777777" w:rsidR="00AE04A1" w:rsidRPr="00A35CDF" w:rsidRDefault="00AE04A1" w:rsidP="00AE04A1">
            <w:pPr>
              <w:pStyle w:val="TAL"/>
              <w:keepNext w:val="0"/>
              <w:keepLines w:val="0"/>
              <w:rPr>
                <w:sz w:val="16"/>
                <w:szCs w:val="16"/>
              </w:rPr>
            </w:pPr>
            <w:r w:rsidRPr="00A35CDF">
              <w:rPr>
                <w:sz w:val="16"/>
                <w:szCs w:val="16"/>
              </w:rPr>
              <w:t>eCall Only mode / 5GS supports IMS voice over PS session / 5GS supports emergency service / eCall over IMS is not supported on 5GS / eCall over EPS</w:t>
            </w:r>
          </w:p>
        </w:tc>
        <w:tc>
          <w:tcPr>
            <w:tcW w:w="811" w:type="dxa"/>
            <w:tcBorders>
              <w:top w:val="single" w:sz="4" w:space="0" w:color="auto"/>
              <w:left w:val="single" w:sz="4" w:space="0" w:color="auto"/>
              <w:bottom w:val="single" w:sz="4" w:space="0" w:color="auto"/>
              <w:right w:val="single" w:sz="4" w:space="0" w:color="auto"/>
            </w:tcBorders>
          </w:tcPr>
          <w:p w14:paraId="66C993E7" w14:textId="77777777" w:rsidR="00AE04A1" w:rsidRPr="00A35CDF" w:rsidRDefault="00AE04A1" w:rsidP="00AE04A1">
            <w:pPr>
              <w:pStyle w:val="TAC"/>
              <w:keepNext w:val="0"/>
              <w:keepLines w:val="0"/>
              <w:rPr>
                <w:rFonts w:cs="Arial"/>
                <w:sz w:val="16"/>
                <w:szCs w:val="16"/>
              </w:rPr>
            </w:pPr>
            <w:r w:rsidRPr="00A35CDF">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5E3BF3CF" w14:textId="77777777" w:rsidR="00AE04A1" w:rsidRPr="00A35CDF" w:rsidRDefault="00AE04A1" w:rsidP="00AE04A1">
            <w:pPr>
              <w:pStyle w:val="TAC"/>
              <w:keepNext w:val="0"/>
              <w:keepLines w:val="0"/>
              <w:rPr>
                <w:rFonts w:cs="Arial"/>
                <w:sz w:val="16"/>
                <w:szCs w:val="16"/>
              </w:rPr>
            </w:pPr>
            <w:r w:rsidRPr="00A35CDF">
              <w:rPr>
                <w:rFonts w:cs="Arial"/>
                <w:sz w:val="16"/>
                <w:szCs w:val="16"/>
              </w:rPr>
              <w:t>C197</w:t>
            </w:r>
          </w:p>
        </w:tc>
        <w:tc>
          <w:tcPr>
            <w:tcW w:w="3599" w:type="dxa"/>
            <w:tcBorders>
              <w:top w:val="single" w:sz="4" w:space="0" w:color="auto"/>
              <w:left w:val="single" w:sz="4" w:space="0" w:color="auto"/>
              <w:bottom w:val="single" w:sz="4" w:space="0" w:color="auto"/>
              <w:right w:val="single" w:sz="4" w:space="0" w:color="auto"/>
            </w:tcBorders>
          </w:tcPr>
          <w:p w14:paraId="3D0545CF" w14:textId="77777777" w:rsidR="00AE04A1" w:rsidRPr="00A35CDF" w:rsidRDefault="00AE04A1" w:rsidP="00AE04A1">
            <w:pPr>
              <w:pStyle w:val="TAL"/>
              <w:keepNext w:val="0"/>
              <w:keepLines w:val="0"/>
              <w:rPr>
                <w:rFonts w:cs="Arial"/>
                <w:sz w:val="16"/>
                <w:szCs w:val="16"/>
              </w:rPr>
            </w:pPr>
            <w:r w:rsidRPr="00A35CDF">
              <w:rPr>
                <w:rFonts w:cs="Arial"/>
                <w:sz w:val="16"/>
                <w:szCs w:val="16"/>
              </w:rPr>
              <w:t>UEs supporting 5G Core and E-UTRA and IMS eCall Only type of emergency services over 5GS and Automatic type of eCall initiation</w:t>
            </w:r>
          </w:p>
        </w:tc>
      </w:tr>
      <w:tr w:rsidR="00AE04A1" w:rsidRPr="00A35CDF" w14:paraId="630FC9B2" w14:textId="77777777" w:rsidTr="00DB69E7">
        <w:tblPrEx>
          <w:tblLook w:val="04A0" w:firstRow="1" w:lastRow="0" w:firstColumn="1" w:lastColumn="0" w:noHBand="0" w:noVBand="1"/>
        </w:tblPrEx>
        <w:trPr>
          <w:gridAfter w:val="1"/>
          <w:wAfter w:w="108" w:type="dxa"/>
          <w:jc w:val="center"/>
        </w:trPr>
        <w:tc>
          <w:tcPr>
            <w:tcW w:w="1165" w:type="dxa"/>
            <w:tcBorders>
              <w:top w:val="single" w:sz="4" w:space="0" w:color="auto"/>
              <w:left w:val="single" w:sz="4" w:space="0" w:color="auto"/>
              <w:bottom w:val="single" w:sz="4" w:space="0" w:color="auto"/>
              <w:right w:val="single" w:sz="4" w:space="0" w:color="auto"/>
            </w:tcBorders>
          </w:tcPr>
          <w:p w14:paraId="440A2E5E" w14:textId="77777777" w:rsidR="00AE04A1" w:rsidRPr="00A35CDF" w:rsidRDefault="00AE04A1" w:rsidP="00AE04A1">
            <w:pPr>
              <w:pStyle w:val="TAL"/>
              <w:keepNext w:val="0"/>
              <w:keepLines w:val="0"/>
              <w:rPr>
                <w:sz w:val="16"/>
                <w:szCs w:val="16"/>
              </w:rPr>
            </w:pPr>
            <w:r w:rsidRPr="00A35CDF">
              <w:rPr>
                <w:sz w:val="16"/>
                <w:szCs w:val="16"/>
              </w:rPr>
              <w:t>11.5.13</w:t>
            </w:r>
          </w:p>
        </w:tc>
        <w:tc>
          <w:tcPr>
            <w:tcW w:w="3512" w:type="dxa"/>
            <w:gridSpan w:val="2"/>
            <w:tcBorders>
              <w:top w:val="single" w:sz="4" w:space="0" w:color="auto"/>
              <w:left w:val="single" w:sz="4" w:space="0" w:color="auto"/>
              <w:bottom w:val="single" w:sz="4" w:space="0" w:color="auto"/>
              <w:right w:val="single" w:sz="4" w:space="0" w:color="auto"/>
            </w:tcBorders>
          </w:tcPr>
          <w:p w14:paraId="55A19FC4" w14:textId="77777777" w:rsidR="00AE04A1" w:rsidRPr="00A35CDF" w:rsidRDefault="00AE04A1" w:rsidP="00AE04A1">
            <w:pPr>
              <w:pStyle w:val="TAL"/>
              <w:keepNext w:val="0"/>
              <w:keepLines w:val="0"/>
              <w:rPr>
                <w:sz w:val="16"/>
                <w:szCs w:val="16"/>
              </w:rPr>
            </w:pPr>
            <w:r w:rsidRPr="00A35CDF">
              <w:rPr>
                <w:sz w:val="16"/>
                <w:szCs w:val="16"/>
              </w:rPr>
              <w:t>eCall over IMS / Manual initiation / MSD transfer Failure / UE performs eCall in CS domain after Timer expiry / UTRAN or GERAN / 5GS</w:t>
            </w:r>
          </w:p>
        </w:tc>
        <w:tc>
          <w:tcPr>
            <w:tcW w:w="811" w:type="dxa"/>
            <w:tcBorders>
              <w:top w:val="single" w:sz="4" w:space="0" w:color="auto"/>
              <w:left w:val="single" w:sz="4" w:space="0" w:color="auto"/>
              <w:bottom w:val="single" w:sz="4" w:space="0" w:color="auto"/>
              <w:right w:val="single" w:sz="4" w:space="0" w:color="auto"/>
            </w:tcBorders>
          </w:tcPr>
          <w:p w14:paraId="347B1751" w14:textId="77777777" w:rsidR="00AE04A1" w:rsidRPr="00A35CDF" w:rsidRDefault="00AE04A1" w:rsidP="00AE04A1">
            <w:pPr>
              <w:pStyle w:val="TAC"/>
              <w:keepNext w:val="0"/>
              <w:keepLines w:val="0"/>
              <w:rPr>
                <w:rFonts w:cs="Arial"/>
                <w:sz w:val="16"/>
                <w:szCs w:val="16"/>
              </w:rPr>
            </w:pPr>
            <w:r w:rsidRPr="00A35CDF">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713A5497" w14:textId="77777777" w:rsidR="00AE04A1" w:rsidRPr="00A35CDF" w:rsidRDefault="00AE04A1" w:rsidP="00AE04A1">
            <w:pPr>
              <w:pStyle w:val="TAC"/>
              <w:keepNext w:val="0"/>
              <w:keepLines w:val="0"/>
              <w:rPr>
                <w:rFonts w:cs="Arial"/>
                <w:sz w:val="16"/>
                <w:szCs w:val="16"/>
              </w:rPr>
            </w:pPr>
            <w:r w:rsidRPr="00A35CDF">
              <w:rPr>
                <w:rFonts w:cs="Arial"/>
                <w:sz w:val="16"/>
                <w:szCs w:val="16"/>
              </w:rPr>
              <w:t>C189</w:t>
            </w:r>
          </w:p>
        </w:tc>
        <w:tc>
          <w:tcPr>
            <w:tcW w:w="3599" w:type="dxa"/>
            <w:tcBorders>
              <w:top w:val="single" w:sz="4" w:space="0" w:color="auto"/>
              <w:left w:val="single" w:sz="4" w:space="0" w:color="auto"/>
              <w:bottom w:val="single" w:sz="4" w:space="0" w:color="auto"/>
              <w:right w:val="single" w:sz="4" w:space="0" w:color="auto"/>
            </w:tcBorders>
          </w:tcPr>
          <w:p w14:paraId="65CC20B6" w14:textId="5A13E02F" w:rsidR="00AE04A1" w:rsidRPr="00A35CDF" w:rsidRDefault="00AE04A1" w:rsidP="00AE04A1">
            <w:pPr>
              <w:pStyle w:val="TAL"/>
              <w:keepNext w:val="0"/>
              <w:keepLines w:val="0"/>
              <w:rPr>
                <w:rFonts w:cs="Arial"/>
                <w:sz w:val="16"/>
                <w:szCs w:val="16"/>
              </w:rPr>
            </w:pPr>
            <w:r w:rsidRPr="00A35CDF">
              <w:rPr>
                <w:sz w:val="16"/>
                <w:szCs w:val="16"/>
              </w:rPr>
              <w:t>UEs supporting 5G Core and (UTRA OR GERAN) and eCall type of emergency services over 5GS</w:t>
            </w:r>
            <w:r w:rsidRPr="00A35CDF">
              <w:t xml:space="preserve"> </w:t>
            </w:r>
            <w:r w:rsidRPr="00A35CDF">
              <w:rPr>
                <w:sz w:val="16"/>
                <w:szCs w:val="16"/>
              </w:rPr>
              <w:t>and Manual type of eCall initiation</w:t>
            </w:r>
          </w:p>
        </w:tc>
      </w:tr>
      <w:tr w:rsidR="00AE04A1" w:rsidRPr="00A35CDF" w14:paraId="1E787B32" w14:textId="77777777" w:rsidTr="00DB69E7">
        <w:tblPrEx>
          <w:tblLook w:val="04A0" w:firstRow="1" w:lastRow="0" w:firstColumn="1" w:lastColumn="0" w:noHBand="0" w:noVBand="1"/>
        </w:tblPrEx>
        <w:trPr>
          <w:gridAfter w:val="1"/>
          <w:wAfter w:w="108" w:type="dxa"/>
          <w:jc w:val="center"/>
        </w:trPr>
        <w:tc>
          <w:tcPr>
            <w:tcW w:w="1165" w:type="dxa"/>
            <w:tcBorders>
              <w:top w:val="single" w:sz="4" w:space="0" w:color="auto"/>
              <w:left w:val="single" w:sz="4" w:space="0" w:color="auto"/>
              <w:bottom w:val="single" w:sz="4" w:space="0" w:color="auto"/>
              <w:right w:val="single" w:sz="4" w:space="0" w:color="auto"/>
            </w:tcBorders>
          </w:tcPr>
          <w:p w14:paraId="6FB99ADC" w14:textId="77777777" w:rsidR="00AE04A1" w:rsidRPr="00A35CDF" w:rsidRDefault="00AE04A1" w:rsidP="00AE04A1">
            <w:pPr>
              <w:pStyle w:val="TAL"/>
              <w:keepNext w:val="0"/>
              <w:keepLines w:val="0"/>
              <w:rPr>
                <w:sz w:val="16"/>
                <w:szCs w:val="16"/>
              </w:rPr>
            </w:pPr>
            <w:r w:rsidRPr="00A35CDF">
              <w:rPr>
                <w:sz w:val="16"/>
                <w:szCs w:val="16"/>
              </w:rPr>
              <w:t>11.5.14</w:t>
            </w:r>
          </w:p>
        </w:tc>
        <w:tc>
          <w:tcPr>
            <w:tcW w:w="3512" w:type="dxa"/>
            <w:gridSpan w:val="2"/>
            <w:tcBorders>
              <w:top w:val="single" w:sz="4" w:space="0" w:color="auto"/>
              <w:left w:val="single" w:sz="4" w:space="0" w:color="auto"/>
              <w:bottom w:val="single" w:sz="4" w:space="0" w:color="auto"/>
              <w:right w:val="single" w:sz="4" w:space="0" w:color="auto"/>
            </w:tcBorders>
          </w:tcPr>
          <w:p w14:paraId="3E76EB06" w14:textId="77777777" w:rsidR="00AE04A1" w:rsidRPr="00A35CDF" w:rsidRDefault="00AE04A1" w:rsidP="00AE04A1">
            <w:pPr>
              <w:pStyle w:val="TAL"/>
              <w:keepNext w:val="0"/>
              <w:keepLines w:val="0"/>
              <w:rPr>
                <w:sz w:val="16"/>
                <w:szCs w:val="16"/>
              </w:rPr>
            </w:pPr>
            <w:r w:rsidRPr="00A35CDF">
              <w:rPr>
                <w:sz w:val="16"/>
                <w:szCs w:val="16"/>
              </w:rPr>
              <w:t>eCall Only mode / 5GS supports IMS voice over PS session / 5GS does not support emergency service / eCall using CS domain</w:t>
            </w:r>
          </w:p>
        </w:tc>
        <w:tc>
          <w:tcPr>
            <w:tcW w:w="811" w:type="dxa"/>
            <w:tcBorders>
              <w:top w:val="single" w:sz="4" w:space="0" w:color="auto"/>
              <w:left w:val="single" w:sz="4" w:space="0" w:color="auto"/>
              <w:bottom w:val="single" w:sz="4" w:space="0" w:color="auto"/>
              <w:right w:val="single" w:sz="4" w:space="0" w:color="auto"/>
            </w:tcBorders>
          </w:tcPr>
          <w:p w14:paraId="73231DD1" w14:textId="77777777" w:rsidR="00AE04A1" w:rsidRPr="00A35CDF" w:rsidRDefault="00AE04A1" w:rsidP="00AE04A1">
            <w:pPr>
              <w:pStyle w:val="TAC"/>
              <w:keepNext w:val="0"/>
              <w:keepLines w:val="0"/>
              <w:rPr>
                <w:rFonts w:cs="Arial"/>
                <w:sz w:val="16"/>
                <w:szCs w:val="16"/>
              </w:rPr>
            </w:pPr>
            <w:r w:rsidRPr="00A35CDF">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253BD68F" w14:textId="77777777" w:rsidR="00AE04A1" w:rsidRPr="00A35CDF" w:rsidRDefault="00AE04A1" w:rsidP="00AE04A1">
            <w:pPr>
              <w:pStyle w:val="TAC"/>
              <w:keepNext w:val="0"/>
              <w:keepLines w:val="0"/>
              <w:rPr>
                <w:rFonts w:cs="Arial"/>
                <w:sz w:val="16"/>
                <w:szCs w:val="16"/>
              </w:rPr>
            </w:pPr>
            <w:r w:rsidRPr="00A35CDF">
              <w:rPr>
                <w:rFonts w:cs="Arial"/>
                <w:sz w:val="16"/>
                <w:szCs w:val="16"/>
              </w:rPr>
              <w:t>C188</w:t>
            </w:r>
          </w:p>
        </w:tc>
        <w:tc>
          <w:tcPr>
            <w:tcW w:w="3599" w:type="dxa"/>
            <w:tcBorders>
              <w:top w:val="single" w:sz="4" w:space="0" w:color="auto"/>
              <w:left w:val="single" w:sz="4" w:space="0" w:color="auto"/>
              <w:bottom w:val="single" w:sz="4" w:space="0" w:color="auto"/>
              <w:right w:val="single" w:sz="4" w:space="0" w:color="auto"/>
            </w:tcBorders>
          </w:tcPr>
          <w:p w14:paraId="03A2FAB4" w14:textId="643007F8" w:rsidR="00AE04A1" w:rsidRPr="00A35CDF" w:rsidRDefault="00AE04A1" w:rsidP="00AE04A1">
            <w:pPr>
              <w:pStyle w:val="TAL"/>
              <w:keepNext w:val="0"/>
              <w:keepLines w:val="0"/>
              <w:rPr>
                <w:sz w:val="16"/>
                <w:szCs w:val="16"/>
              </w:rPr>
            </w:pPr>
            <w:r w:rsidRPr="00A35CDF">
              <w:rPr>
                <w:sz w:val="16"/>
                <w:szCs w:val="16"/>
              </w:rPr>
              <w:t>UEs supporting 5G Core and (UTRA OR GERAN) and IMS eCall Only type of emergency services over 5GS and Automatic type of eCall initiation</w:t>
            </w:r>
          </w:p>
        </w:tc>
      </w:tr>
    </w:tbl>
    <w:p w14:paraId="65CAAE7D" w14:textId="090604E6" w:rsidR="00525847" w:rsidRPr="00A35CDF" w:rsidRDefault="00525847" w:rsidP="00525847">
      <w:pPr>
        <w:pStyle w:val="Heading2"/>
      </w:pPr>
      <w:r w:rsidRPr="00A35CDF">
        <w:t>4.2</w:t>
      </w:r>
      <w:r w:rsidRPr="00A35CDF">
        <w:tab/>
        <w:t>Protocol conformance test cases</w:t>
      </w:r>
      <w:r w:rsidRPr="00A35CDF" w:rsidDel="00062F2A">
        <w:t xml:space="preserve"> </w:t>
      </w:r>
      <w:r w:rsidRPr="00A35CDF">
        <w:t>applicability conditions</w:t>
      </w:r>
      <w:bookmarkEnd w:id="11"/>
    </w:p>
    <w:p w14:paraId="2B94CCC0" w14:textId="77777777" w:rsidR="00525847" w:rsidRPr="00A35CDF" w:rsidRDefault="00525847" w:rsidP="00525847">
      <w:pPr>
        <w:pStyle w:val="TH"/>
        <w:rPr>
          <w:rFonts w:eastAsia="SimSun"/>
        </w:rPr>
      </w:pPr>
      <w:r w:rsidRPr="00A35CDF">
        <w:rPr>
          <w:rFonts w:eastAsia="SimSun"/>
        </w:rPr>
        <w:t>Table 4.2-1: Applicability of Protocol conformance test cases Conditions</w:t>
      </w:r>
    </w:p>
    <w:tbl>
      <w:tblPr>
        <w:tblW w:w="102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57"/>
        <w:gridCol w:w="4402"/>
        <w:gridCol w:w="4798"/>
      </w:tblGrid>
      <w:tr w:rsidR="00525847" w:rsidRPr="00A35CDF" w14:paraId="1F25D154" w14:textId="77777777" w:rsidTr="00FD21A5">
        <w:trPr>
          <w:tblHeader/>
          <w:jc w:val="center"/>
        </w:trPr>
        <w:tc>
          <w:tcPr>
            <w:tcW w:w="1057" w:type="dxa"/>
            <w:tcBorders>
              <w:bottom w:val="single" w:sz="4" w:space="0" w:color="auto"/>
            </w:tcBorders>
          </w:tcPr>
          <w:p w14:paraId="067FA557" w14:textId="77777777" w:rsidR="00525847" w:rsidRPr="00A35CDF" w:rsidRDefault="00525847" w:rsidP="0088652C">
            <w:pPr>
              <w:pStyle w:val="TAH"/>
              <w:keepNext w:val="0"/>
              <w:keepLines w:val="0"/>
              <w:rPr>
                <w:sz w:val="16"/>
                <w:szCs w:val="16"/>
              </w:rPr>
            </w:pPr>
            <w:r w:rsidRPr="00A35CDF">
              <w:rPr>
                <w:sz w:val="16"/>
                <w:szCs w:val="16"/>
              </w:rPr>
              <w:t>Condition</w:t>
            </w:r>
          </w:p>
        </w:tc>
        <w:tc>
          <w:tcPr>
            <w:tcW w:w="4402" w:type="dxa"/>
            <w:tcBorders>
              <w:bottom w:val="single" w:sz="4" w:space="0" w:color="auto"/>
            </w:tcBorders>
          </w:tcPr>
          <w:p w14:paraId="69F6A7EF" w14:textId="77777777" w:rsidR="00525847" w:rsidRPr="00A35CDF" w:rsidRDefault="00525847" w:rsidP="0088652C">
            <w:pPr>
              <w:pStyle w:val="TAH"/>
              <w:keepNext w:val="0"/>
              <w:keepLines w:val="0"/>
              <w:rPr>
                <w:sz w:val="16"/>
                <w:szCs w:val="16"/>
              </w:rPr>
            </w:pPr>
            <w:r w:rsidRPr="00A35CDF">
              <w:rPr>
                <w:sz w:val="16"/>
                <w:szCs w:val="16"/>
              </w:rPr>
              <w:t>Test case Selection Expression</w:t>
            </w:r>
          </w:p>
        </w:tc>
        <w:tc>
          <w:tcPr>
            <w:tcW w:w="4798" w:type="dxa"/>
            <w:tcBorders>
              <w:bottom w:val="single" w:sz="4" w:space="0" w:color="auto"/>
            </w:tcBorders>
          </w:tcPr>
          <w:p w14:paraId="369577E8" w14:textId="77777777" w:rsidR="00525847" w:rsidRPr="00A35CDF" w:rsidRDefault="00525847" w:rsidP="0088652C">
            <w:pPr>
              <w:pStyle w:val="TAH"/>
              <w:keepNext w:val="0"/>
              <w:keepLines w:val="0"/>
              <w:rPr>
                <w:sz w:val="16"/>
                <w:szCs w:val="16"/>
              </w:rPr>
            </w:pPr>
            <w:r w:rsidRPr="00A35CDF">
              <w:rPr>
                <w:sz w:val="16"/>
                <w:szCs w:val="16"/>
              </w:rPr>
              <w:t>Comment</w:t>
            </w:r>
          </w:p>
        </w:tc>
      </w:tr>
      <w:tr w:rsidR="00FD21A5" w:rsidRPr="00A35CDF" w14:paraId="01A3400C" w14:textId="77777777" w:rsidTr="00FD21A5">
        <w:trPr>
          <w:jc w:val="center"/>
        </w:trPr>
        <w:tc>
          <w:tcPr>
            <w:tcW w:w="1057" w:type="dxa"/>
            <w:tcBorders>
              <w:bottom w:val="single" w:sz="4" w:space="0" w:color="auto"/>
            </w:tcBorders>
          </w:tcPr>
          <w:p w14:paraId="474EBA32" w14:textId="77777777" w:rsidR="00FD21A5" w:rsidRPr="00A35CDF" w:rsidRDefault="00FD21A5" w:rsidP="0088652C">
            <w:pPr>
              <w:pStyle w:val="TAL"/>
              <w:rPr>
                <w:sz w:val="16"/>
                <w:szCs w:val="16"/>
              </w:rPr>
            </w:pPr>
            <w:r w:rsidRPr="00A35CDF">
              <w:rPr>
                <w:sz w:val="16"/>
                <w:szCs w:val="16"/>
              </w:rPr>
              <w:t>C01</w:t>
            </w:r>
          </w:p>
        </w:tc>
        <w:tc>
          <w:tcPr>
            <w:tcW w:w="4402" w:type="dxa"/>
            <w:tcBorders>
              <w:bottom w:val="single" w:sz="4" w:space="0" w:color="auto"/>
            </w:tcBorders>
          </w:tcPr>
          <w:p w14:paraId="3249DE17" w14:textId="77777777" w:rsidR="00FD21A5" w:rsidRPr="00A35CDF" w:rsidRDefault="00FD21A5" w:rsidP="0088652C">
            <w:pPr>
              <w:pStyle w:val="TAL"/>
              <w:rPr>
                <w:sz w:val="16"/>
                <w:szCs w:val="16"/>
              </w:rPr>
            </w:pPr>
            <w:r w:rsidRPr="00A35CDF">
              <w:rPr>
                <w:sz w:val="16"/>
                <w:szCs w:val="16"/>
              </w:rPr>
              <w:t>IF A.4.1-3/2 THEN R ELSE N/A</w:t>
            </w:r>
          </w:p>
        </w:tc>
        <w:tc>
          <w:tcPr>
            <w:tcW w:w="4798" w:type="dxa"/>
            <w:tcBorders>
              <w:bottom w:val="single" w:sz="4" w:space="0" w:color="auto"/>
            </w:tcBorders>
          </w:tcPr>
          <w:p w14:paraId="56D9EE99" w14:textId="77777777" w:rsidR="00FD21A5" w:rsidRPr="00A35CDF" w:rsidRDefault="00FD21A5" w:rsidP="0088652C">
            <w:pPr>
              <w:pStyle w:val="TAL"/>
              <w:rPr>
                <w:sz w:val="16"/>
                <w:szCs w:val="16"/>
              </w:rPr>
            </w:pPr>
            <w:r w:rsidRPr="00A35CDF">
              <w:rPr>
                <w:sz w:val="16"/>
                <w:szCs w:val="16"/>
              </w:rPr>
              <w:t>UEs supporting EN-DC</w:t>
            </w:r>
          </w:p>
        </w:tc>
      </w:tr>
      <w:tr w:rsidR="00FD21A5" w:rsidRPr="00A35CDF" w14:paraId="118805DF" w14:textId="77777777" w:rsidTr="00FD21A5">
        <w:trPr>
          <w:jc w:val="center"/>
        </w:trPr>
        <w:tc>
          <w:tcPr>
            <w:tcW w:w="1057" w:type="dxa"/>
            <w:shd w:val="clear" w:color="auto" w:fill="auto"/>
          </w:tcPr>
          <w:p w14:paraId="6EDCC561" w14:textId="77777777" w:rsidR="00FD21A5" w:rsidRPr="00A35CDF" w:rsidRDefault="00FD21A5" w:rsidP="0088652C">
            <w:pPr>
              <w:pStyle w:val="TAL"/>
              <w:rPr>
                <w:sz w:val="16"/>
                <w:szCs w:val="16"/>
              </w:rPr>
            </w:pPr>
            <w:r w:rsidRPr="00A35CDF">
              <w:rPr>
                <w:sz w:val="16"/>
                <w:szCs w:val="16"/>
              </w:rPr>
              <w:t>C02</w:t>
            </w:r>
          </w:p>
        </w:tc>
        <w:tc>
          <w:tcPr>
            <w:tcW w:w="4402" w:type="dxa"/>
            <w:shd w:val="clear" w:color="auto" w:fill="auto"/>
          </w:tcPr>
          <w:p w14:paraId="268CFCD9" w14:textId="77777777" w:rsidR="00FD21A5" w:rsidRPr="00A35CDF" w:rsidRDefault="00FD21A5" w:rsidP="0088652C">
            <w:pPr>
              <w:pStyle w:val="TAL"/>
              <w:rPr>
                <w:sz w:val="16"/>
                <w:szCs w:val="16"/>
              </w:rPr>
            </w:pPr>
            <w:r w:rsidRPr="00A35CDF">
              <w:rPr>
                <w:sz w:val="16"/>
                <w:szCs w:val="16"/>
              </w:rPr>
              <w:t>IF A.4.3.4-</w:t>
            </w:r>
            <w:r w:rsidRPr="00A35CDF">
              <w:rPr>
                <w:sz w:val="16"/>
                <w:szCs w:val="16"/>
                <w:lang w:eastAsia="zh-CN"/>
              </w:rPr>
              <w:t xml:space="preserve">1/2 OR </w:t>
            </w:r>
            <w:r w:rsidRPr="00A35CDF">
              <w:rPr>
                <w:sz w:val="16"/>
                <w:szCs w:val="16"/>
              </w:rPr>
              <w:t>A.4.3.4-</w:t>
            </w:r>
            <w:r w:rsidRPr="00A35CDF">
              <w:rPr>
                <w:sz w:val="16"/>
                <w:szCs w:val="16"/>
                <w:lang w:eastAsia="zh-CN"/>
              </w:rPr>
              <w:t>1/3 THEN R ELSE N/A</w:t>
            </w:r>
          </w:p>
        </w:tc>
        <w:tc>
          <w:tcPr>
            <w:tcW w:w="4798" w:type="dxa"/>
            <w:shd w:val="clear" w:color="auto" w:fill="auto"/>
          </w:tcPr>
          <w:p w14:paraId="09CCD159" w14:textId="77777777" w:rsidR="00FD21A5" w:rsidRPr="00A35CDF" w:rsidRDefault="00FD21A5" w:rsidP="0088652C">
            <w:pPr>
              <w:pStyle w:val="TAL"/>
              <w:rPr>
                <w:sz w:val="16"/>
                <w:szCs w:val="16"/>
              </w:rPr>
            </w:pPr>
            <w:r w:rsidRPr="00A35CDF">
              <w:rPr>
                <w:sz w:val="16"/>
                <w:szCs w:val="16"/>
              </w:rPr>
              <w:t>UEs supporting 5GS and RLC UM Mode</w:t>
            </w:r>
          </w:p>
        </w:tc>
      </w:tr>
      <w:tr w:rsidR="00FD21A5" w:rsidRPr="00A35CDF" w14:paraId="024B2FDE" w14:textId="77777777" w:rsidTr="00FD21A5">
        <w:trPr>
          <w:jc w:val="center"/>
        </w:trPr>
        <w:tc>
          <w:tcPr>
            <w:tcW w:w="1057" w:type="dxa"/>
            <w:shd w:val="clear" w:color="auto" w:fill="auto"/>
          </w:tcPr>
          <w:p w14:paraId="2A55FAE1" w14:textId="77777777" w:rsidR="00FD21A5" w:rsidRPr="00A35CDF" w:rsidRDefault="00FD21A5" w:rsidP="0088652C">
            <w:pPr>
              <w:pStyle w:val="TAL"/>
              <w:rPr>
                <w:sz w:val="16"/>
                <w:szCs w:val="16"/>
              </w:rPr>
            </w:pPr>
            <w:r w:rsidRPr="00A35CDF">
              <w:rPr>
                <w:sz w:val="16"/>
                <w:szCs w:val="16"/>
              </w:rPr>
              <w:t>C03</w:t>
            </w:r>
          </w:p>
        </w:tc>
        <w:tc>
          <w:tcPr>
            <w:tcW w:w="4402" w:type="dxa"/>
            <w:shd w:val="clear" w:color="auto" w:fill="auto"/>
          </w:tcPr>
          <w:p w14:paraId="3F864C6D" w14:textId="77777777" w:rsidR="00FD21A5" w:rsidRPr="00A35CDF" w:rsidRDefault="00FD21A5" w:rsidP="0088652C">
            <w:pPr>
              <w:pStyle w:val="TAL"/>
              <w:rPr>
                <w:sz w:val="16"/>
                <w:szCs w:val="16"/>
              </w:rPr>
            </w:pPr>
            <w:r w:rsidRPr="00A35CDF">
              <w:rPr>
                <w:sz w:val="16"/>
                <w:szCs w:val="16"/>
              </w:rPr>
              <w:t>IF A.4.3.5-</w:t>
            </w:r>
            <w:r w:rsidRPr="00A35CDF">
              <w:rPr>
                <w:sz w:val="16"/>
                <w:szCs w:val="16"/>
                <w:lang w:eastAsia="zh-CN"/>
              </w:rPr>
              <w:t>1/1 THEN R ELSE N/A</w:t>
            </w:r>
          </w:p>
        </w:tc>
        <w:tc>
          <w:tcPr>
            <w:tcW w:w="4798" w:type="dxa"/>
            <w:shd w:val="clear" w:color="auto" w:fill="auto"/>
          </w:tcPr>
          <w:p w14:paraId="1E2EBE67" w14:textId="77777777" w:rsidR="00FD21A5" w:rsidRPr="00A35CDF" w:rsidRDefault="00FD21A5" w:rsidP="0088652C">
            <w:pPr>
              <w:pStyle w:val="TAL"/>
              <w:rPr>
                <w:sz w:val="16"/>
                <w:szCs w:val="16"/>
              </w:rPr>
            </w:pPr>
            <w:r w:rsidRPr="00A35CDF">
              <w:rPr>
                <w:sz w:val="16"/>
                <w:szCs w:val="16"/>
              </w:rPr>
              <w:t>UEs supporting 5GS and Long DRX Cycle</w:t>
            </w:r>
          </w:p>
        </w:tc>
      </w:tr>
      <w:tr w:rsidR="00FD21A5" w:rsidRPr="00A35CDF" w14:paraId="30258A45" w14:textId="77777777" w:rsidTr="00FD21A5">
        <w:trPr>
          <w:jc w:val="center"/>
        </w:trPr>
        <w:tc>
          <w:tcPr>
            <w:tcW w:w="1057" w:type="dxa"/>
            <w:shd w:val="clear" w:color="auto" w:fill="auto"/>
          </w:tcPr>
          <w:p w14:paraId="1977FED7" w14:textId="77777777" w:rsidR="00FD21A5" w:rsidRPr="00A35CDF" w:rsidRDefault="00FD21A5" w:rsidP="0088652C">
            <w:pPr>
              <w:pStyle w:val="TAL"/>
              <w:rPr>
                <w:sz w:val="16"/>
                <w:szCs w:val="16"/>
              </w:rPr>
            </w:pPr>
            <w:r w:rsidRPr="00A35CDF">
              <w:rPr>
                <w:sz w:val="16"/>
                <w:szCs w:val="16"/>
              </w:rPr>
              <w:t>C04</w:t>
            </w:r>
          </w:p>
        </w:tc>
        <w:tc>
          <w:tcPr>
            <w:tcW w:w="4402" w:type="dxa"/>
            <w:shd w:val="clear" w:color="auto" w:fill="auto"/>
          </w:tcPr>
          <w:p w14:paraId="2B783183" w14:textId="77777777" w:rsidR="00FD21A5" w:rsidRPr="00A35CDF" w:rsidRDefault="00FD21A5" w:rsidP="0088652C">
            <w:pPr>
              <w:pStyle w:val="TAL"/>
              <w:rPr>
                <w:sz w:val="16"/>
                <w:szCs w:val="16"/>
              </w:rPr>
            </w:pPr>
            <w:r w:rsidRPr="00A35CDF">
              <w:rPr>
                <w:sz w:val="16"/>
                <w:szCs w:val="16"/>
              </w:rPr>
              <w:t>IF A.4.3.5-</w:t>
            </w:r>
            <w:r w:rsidRPr="00A35CDF">
              <w:rPr>
                <w:sz w:val="16"/>
                <w:szCs w:val="16"/>
                <w:lang w:eastAsia="zh-CN"/>
              </w:rPr>
              <w:t>1/2 THEN R ELSE N/A</w:t>
            </w:r>
          </w:p>
        </w:tc>
        <w:tc>
          <w:tcPr>
            <w:tcW w:w="4798" w:type="dxa"/>
            <w:shd w:val="clear" w:color="auto" w:fill="auto"/>
          </w:tcPr>
          <w:p w14:paraId="3D1029EF" w14:textId="77777777" w:rsidR="00FD21A5" w:rsidRPr="00A35CDF" w:rsidRDefault="00FD21A5" w:rsidP="0088652C">
            <w:pPr>
              <w:pStyle w:val="TAL"/>
              <w:rPr>
                <w:sz w:val="16"/>
                <w:szCs w:val="16"/>
              </w:rPr>
            </w:pPr>
            <w:r w:rsidRPr="00A35CDF">
              <w:rPr>
                <w:sz w:val="16"/>
                <w:szCs w:val="16"/>
              </w:rPr>
              <w:t>UEs supporting 5GS and short DRX cycle</w:t>
            </w:r>
          </w:p>
        </w:tc>
      </w:tr>
      <w:tr w:rsidR="00FD21A5" w:rsidRPr="00A35CDF" w14:paraId="68CF6BEB" w14:textId="77777777" w:rsidTr="00FD21A5">
        <w:trPr>
          <w:jc w:val="center"/>
        </w:trPr>
        <w:tc>
          <w:tcPr>
            <w:tcW w:w="1057" w:type="dxa"/>
            <w:shd w:val="clear" w:color="auto" w:fill="auto"/>
          </w:tcPr>
          <w:p w14:paraId="2B3647BE" w14:textId="77777777" w:rsidR="00FD21A5" w:rsidRPr="00A35CDF" w:rsidRDefault="00FD21A5" w:rsidP="0088652C">
            <w:pPr>
              <w:pStyle w:val="TAL"/>
              <w:rPr>
                <w:sz w:val="16"/>
                <w:szCs w:val="16"/>
              </w:rPr>
            </w:pPr>
            <w:r w:rsidRPr="00A35CDF">
              <w:rPr>
                <w:sz w:val="16"/>
                <w:szCs w:val="16"/>
              </w:rPr>
              <w:t>C05</w:t>
            </w:r>
          </w:p>
        </w:tc>
        <w:tc>
          <w:tcPr>
            <w:tcW w:w="4402" w:type="dxa"/>
            <w:shd w:val="clear" w:color="auto" w:fill="auto"/>
          </w:tcPr>
          <w:p w14:paraId="5C6B1339" w14:textId="77777777" w:rsidR="00FD21A5" w:rsidRPr="00A35CDF" w:rsidRDefault="00FD21A5" w:rsidP="0088652C">
            <w:pPr>
              <w:pStyle w:val="TAL"/>
              <w:rPr>
                <w:sz w:val="16"/>
                <w:szCs w:val="16"/>
              </w:rPr>
            </w:pPr>
            <w:r w:rsidRPr="00A35CDF">
              <w:rPr>
                <w:sz w:val="16"/>
                <w:szCs w:val="16"/>
              </w:rPr>
              <w:t>IF A.4.3.4-</w:t>
            </w:r>
            <w:r w:rsidRPr="00A35CDF">
              <w:rPr>
                <w:sz w:val="16"/>
                <w:szCs w:val="16"/>
                <w:lang w:eastAsia="zh-CN"/>
              </w:rPr>
              <w:t>1/3 THEN R ELSE N/A</w:t>
            </w:r>
          </w:p>
        </w:tc>
        <w:tc>
          <w:tcPr>
            <w:tcW w:w="4798" w:type="dxa"/>
            <w:shd w:val="clear" w:color="auto" w:fill="auto"/>
          </w:tcPr>
          <w:p w14:paraId="12CD4B53" w14:textId="77777777" w:rsidR="00FD21A5" w:rsidRPr="00A35CDF" w:rsidRDefault="00FD21A5" w:rsidP="0088652C">
            <w:pPr>
              <w:pStyle w:val="TAL"/>
              <w:rPr>
                <w:sz w:val="16"/>
                <w:szCs w:val="16"/>
              </w:rPr>
            </w:pPr>
            <w:r w:rsidRPr="00A35CDF">
              <w:rPr>
                <w:sz w:val="16"/>
                <w:szCs w:val="16"/>
              </w:rPr>
              <w:t>UEs supporting 5GS and RLC UM with 6-bit length of RLC sequence number</w:t>
            </w:r>
          </w:p>
        </w:tc>
      </w:tr>
      <w:tr w:rsidR="00FD21A5" w:rsidRPr="00A35CDF" w14:paraId="14DDCCC5" w14:textId="77777777" w:rsidTr="00FD21A5">
        <w:trPr>
          <w:jc w:val="center"/>
        </w:trPr>
        <w:tc>
          <w:tcPr>
            <w:tcW w:w="1057" w:type="dxa"/>
            <w:shd w:val="clear" w:color="auto" w:fill="auto"/>
          </w:tcPr>
          <w:p w14:paraId="786BFC1F" w14:textId="77777777" w:rsidR="00FD21A5" w:rsidRPr="00A35CDF" w:rsidRDefault="00FD21A5" w:rsidP="0088652C">
            <w:pPr>
              <w:pStyle w:val="TAL"/>
              <w:rPr>
                <w:sz w:val="16"/>
                <w:szCs w:val="16"/>
              </w:rPr>
            </w:pPr>
            <w:r w:rsidRPr="00A35CDF">
              <w:rPr>
                <w:sz w:val="16"/>
                <w:szCs w:val="16"/>
              </w:rPr>
              <w:t>C06</w:t>
            </w:r>
          </w:p>
        </w:tc>
        <w:tc>
          <w:tcPr>
            <w:tcW w:w="4402" w:type="dxa"/>
            <w:shd w:val="clear" w:color="auto" w:fill="auto"/>
          </w:tcPr>
          <w:p w14:paraId="61B424B9" w14:textId="77777777" w:rsidR="00FD21A5" w:rsidRPr="00A35CDF" w:rsidRDefault="00FD21A5" w:rsidP="0088652C">
            <w:pPr>
              <w:pStyle w:val="TAL"/>
              <w:rPr>
                <w:sz w:val="16"/>
                <w:szCs w:val="16"/>
              </w:rPr>
            </w:pPr>
            <w:r w:rsidRPr="00A35CDF">
              <w:rPr>
                <w:sz w:val="16"/>
                <w:szCs w:val="16"/>
              </w:rPr>
              <w:t>IF A.4.3.4-</w:t>
            </w:r>
            <w:r w:rsidRPr="00A35CDF">
              <w:rPr>
                <w:sz w:val="16"/>
                <w:szCs w:val="16"/>
                <w:lang w:eastAsia="zh-CN"/>
              </w:rPr>
              <w:t>1/2 THEN R ELSE N/A</w:t>
            </w:r>
          </w:p>
        </w:tc>
        <w:tc>
          <w:tcPr>
            <w:tcW w:w="4798" w:type="dxa"/>
            <w:shd w:val="clear" w:color="auto" w:fill="auto"/>
          </w:tcPr>
          <w:p w14:paraId="56F1C9F6" w14:textId="77777777" w:rsidR="00FD21A5" w:rsidRPr="00A35CDF" w:rsidRDefault="00FD21A5" w:rsidP="0088652C">
            <w:pPr>
              <w:pStyle w:val="TAL"/>
              <w:rPr>
                <w:sz w:val="16"/>
                <w:szCs w:val="16"/>
              </w:rPr>
            </w:pPr>
            <w:r w:rsidRPr="00A35CDF">
              <w:rPr>
                <w:sz w:val="16"/>
                <w:szCs w:val="16"/>
              </w:rPr>
              <w:t>UEs supporting 5GS and RLC UM with 12-bit length of RLC sequence number</w:t>
            </w:r>
          </w:p>
        </w:tc>
      </w:tr>
      <w:tr w:rsidR="00FD21A5" w:rsidRPr="00A35CDF" w14:paraId="320E3584" w14:textId="77777777" w:rsidTr="00FD21A5">
        <w:trPr>
          <w:jc w:val="center"/>
        </w:trPr>
        <w:tc>
          <w:tcPr>
            <w:tcW w:w="1057" w:type="dxa"/>
            <w:shd w:val="clear" w:color="auto" w:fill="auto"/>
          </w:tcPr>
          <w:p w14:paraId="1C055259" w14:textId="77777777" w:rsidR="00FD21A5" w:rsidRPr="00A35CDF" w:rsidRDefault="00FD21A5" w:rsidP="0088652C">
            <w:pPr>
              <w:pStyle w:val="TAL"/>
              <w:rPr>
                <w:sz w:val="16"/>
                <w:szCs w:val="16"/>
              </w:rPr>
            </w:pPr>
            <w:r w:rsidRPr="00A35CDF">
              <w:rPr>
                <w:sz w:val="16"/>
                <w:szCs w:val="16"/>
              </w:rPr>
              <w:t>C07</w:t>
            </w:r>
          </w:p>
        </w:tc>
        <w:tc>
          <w:tcPr>
            <w:tcW w:w="4402" w:type="dxa"/>
            <w:shd w:val="clear" w:color="auto" w:fill="auto"/>
          </w:tcPr>
          <w:p w14:paraId="1334DD54" w14:textId="77777777" w:rsidR="00FD21A5" w:rsidRPr="00A35CDF" w:rsidRDefault="00FD21A5" w:rsidP="0088652C">
            <w:pPr>
              <w:pStyle w:val="TAL"/>
              <w:rPr>
                <w:sz w:val="16"/>
                <w:szCs w:val="16"/>
              </w:rPr>
            </w:pPr>
            <w:r w:rsidRPr="00A35CDF">
              <w:rPr>
                <w:sz w:val="16"/>
                <w:szCs w:val="16"/>
              </w:rPr>
              <w:t>IF A.4.3.4-</w:t>
            </w:r>
            <w:r w:rsidRPr="00A35CDF">
              <w:rPr>
                <w:sz w:val="16"/>
                <w:szCs w:val="16"/>
                <w:lang w:eastAsia="zh-CN"/>
              </w:rPr>
              <w:t>1/1 THEN R ELSE N/A</w:t>
            </w:r>
          </w:p>
        </w:tc>
        <w:tc>
          <w:tcPr>
            <w:tcW w:w="4798" w:type="dxa"/>
            <w:shd w:val="clear" w:color="auto" w:fill="auto"/>
          </w:tcPr>
          <w:p w14:paraId="6E1B8D72" w14:textId="77777777" w:rsidR="00FD21A5" w:rsidRPr="00A35CDF" w:rsidRDefault="00FD21A5" w:rsidP="0088652C">
            <w:pPr>
              <w:pStyle w:val="TAL"/>
              <w:rPr>
                <w:sz w:val="16"/>
                <w:szCs w:val="16"/>
              </w:rPr>
            </w:pPr>
            <w:r w:rsidRPr="00A35CDF">
              <w:rPr>
                <w:sz w:val="16"/>
                <w:szCs w:val="16"/>
              </w:rPr>
              <w:t>UEs supporting 5GS and RLC AM with 12-bit length of RLC sequence number</w:t>
            </w:r>
          </w:p>
        </w:tc>
      </w:tr>
      <w:tr w:rsidR="00FD21A5" w:rsidRPr="00A35CDF" w14:paraId="05EA3B15" w14:textId="77777777" w:rsidTr="00FD21A5">
        <w:trPr>
          <w:jc w:val="center"/>
        </w:trPr>
        <w:tc>
          <w:tcPr>
            <w:tcW w:w="1057" w:type="dxa"/>
            <w:tcBorders>
              <w:top w:val="single" w:sz="4" w:space="0" w:color="auto"/>
              <w:left w:val="single" w:sz="4" w:space="0" w:color="auto"/>
              <w:bottom w:val="single" w:sz="4" w:space="0" w:color="auto"/>
              <w:right w:val="single" w:sz="4" w:space="0" w:color="auto"/>
            </w:tcBorders>
            <w:shd w:val="clear" w:color="auto" w:fill="auto"/>
          </w:tcPr>
          <w:p w14:paraId="6627E064" w14:textId="77777777" w:rsidR="00FD21A5" w:rsidRPr="00A35CDF" w:rsidRDefault="00FD21A5" w:rsidP="0088652C">
            <w:pPr>
              <w:pStyle w:val="TAL"/>
              <w:rPr>
                <w:sz w:val="16"/>
                <w:szCs w:val="16"/>
              </w:rPr>
            </w:pPr>
            <w:r w:rsidRPr="00A35CDF">
              <w:rPr>
                <w:sz w:val="16"/>
                <w:szCs w:val="16"/>
              </w:rPr>
              <w:t>C07A</w:t>
            </w:r>
          </w:p>
        </w:tc>
        <w:tc>
          <w:tcPr>
            <w:tcW w:w="4402" w:type="dxa"/>
            <w:tcBorders>
              <w:top w:val="single" w:sz="4" w:space="0" w:color="auto"/>
              <w:left w:val="single" w:sz="4" w:space="0" w:color="auto"/>
              <w:bottom w:val="single" w:sz="4" w:space="0" w:color="auto"/>
              <w:right w:val="single" w:sz="4" w:space="0" w:color="auto"/>
            </w:tcBorders>
            <w:shd w:val="clear" w:color="auto" w:fill="auto"/>
          </w:tcPr>
          <w:p w14:paraId="22D85B8F" w14:textId="77777777" w:rsidR="00FD21A5" w:rsidRPr="00A35CDF" w:rsidRDefault="00FD21A5" w:rsidP="0088652C">
            <w:pPr>
              <w:pStyle w:val="TAL"/>
              <w:rPr>
                <w:sz w:val="16"/>
                <w:szCs w:val="16"/>
              </w:rPr>
            </w:pPr>
            <w:r w:rsidRPr="00A35CDF">
              <w:rPr>
                <w:sz w:val="16"/>
                <w:szCs w:val="16"/>
              </w:rPr>
              <w:t>IF A.4.3.4-1/1A THEN R ELSE N/A</w:t>
            </w:r>
          </w:p>
        </w:tc>
        <w:tc>
          <w:tcPr>
            <w:tcW w:w="4798" w:type="dxa"/>
            <w:tcBorders>
              <w:top w:val="single" w:sz="4" w:space="0" w:color="auto"/>
              <w:left w:val="single" w:sz="4" w:space="0" w:color="auto"/>
              <w:bottom w:val="single" w:sz="4" w:space="0" w:color="auto"/>
              <w:right w:val="single" w:sz="4" w:space="0" w:color="auto"/>
            </w:tcBorders>
            <w:shd w:val="clear" w:color="auto" w:fill="auto"/>
          </w:tcPr>
          <w:p w14:paraId="613D40C2" w14:textId="77777777" w:rsidR="00FD21A5" w:rsidRPr="00A35CDF" w:rsidRDefault="00FD21A5" w:rsidP="0088652C">
            <w:pPr>
              <w:pStyle w:val="TAL"/>
              <w:rPr>
                <w:sz w:val="16"/>
                <w:szCs w:val="16"/>
              </w:rPr>
            </w:pPr>
            <w:r w:rsidRPr="00A35CDF">
              <w:rPr>
                <w:sz w:val="16"/>
                <w:szCs w:val="16"/>
              </w:rPr>
              <w:t>UEs supporting 5GS and RLC AM with 18-bit length of RLC sequence number</w:t>
            </w:r>
          </w:p>
        </w:tc>
      </w:tr>
      <w:tr w:rsidR="00FD21A5" w:rsidRPr="00A35CDF" w14:paraId="10BCCF86" w14:textId="77777777" w:rsidTr="00FD21A5">
        <w:trPr>
          <w:jc w:val="center"/>
        </w:trPr>
        <w:tc>
          <w:tcPr>
            <w:tcW w:w="1057" w:type="dxa"/>
            <w:shd w:val="clear" w:color="auto" w:fill="auto"/>
          </w:tcPr>
          <w:p w14:paraId="05E937A0" w14:textId="77777777" w:rsidR="00FD21A5" w:rsidRPr="00A35CDF" w:rsidRDefault="00FD21A5" w:rsidP="0088652C">
            <w:pPr>
              <w:pStyle w:val="TAL"/>
              <w:rPr>
                <w:sz w:val="16"/>
                <w:szCs w:val="16"/>
              </w:rPr>
            </w:pPr>
            <w:r w:rsidRPr="00A35CDF">
              <w:rPr>
                <w:sz w:val="16"/>
                <w:szCs w:val="16"/>
              </w:rPr>
              <w:t>C08</w:t>
            </w:r>
          </w:p>
        </w:tc>
        <w:tc>
          <w:tcPr>
            <w:tcW w:w="4402" w:type="dxa"/>
            <w:shd w:val="clear" w:color="auto" w:fill="auto"/>
          </w:tcPr>
          <w:p w14:paraId="5F07A1EE" w14:textId="77777777" w:rsidR="00FD21A5" w:rsidRPr="00A35CDF" w:rsidRDefault="00FD21A5" w:rsidP="0088652C">
            <w:pPr>
              <w:pStyle w:val="TAL"/>
              <w:rPr>
                <w:sz w:val="16"/>
                <w:szCs w:val="16"/>
              </w:rPr>
            </w:pPr>
            <w:r w:rsidRPr="00A35CDF">
              <w:rPr>
                <w:sz w:val="16"/>
                <w:szCs w:val="16"/>
              </w:rPr>
              <w:t>IF A.4.3.3-</w:t>
            </w:r>
            <w:r w:rsidRPr="00A35CDF">
              <w:rPr>
                <w:sz w:val="16"/>
                <w:szCs w:val="16"/>
                <w:lang w:eastAsia="zh-CN"/>
              </w:rPr>
              <w:t>1/1 THEN R ELSE N/A</w:t>
            </w:r>
          </w:p>
        </w:tc>
        <w:tc>
          <w:tcPr>
            <w:tcW w:w="4798" w:type="dxa"/>
            <w:shd w:val="clear" w:color="auto" w:fill="auto"/>
          </w:tcPr>
          <w:p w14:paraId="42DC1921" w14:textId="77777777" w:rsidR="00FD21A5" w:rsidRPr="00A35CDF" w:rsidRDefault="00FD21A5" w:rsidP="0088652C">
            <w:pPr>
              <w:pStyle w:val="TAL"/>
              <w:rPr>
                <w:sz w:val="16"/>
                <w:szCs w:val="16"/>
              </w:rPr>
            </w:pPr>
            <w:r w:rsidRPr="00A35CDF">
              <w:rPr>
                <w:sz w:val="16"/>
                <w:szCs w:val="16"/>
              </w:rPr>
              <w:t>UEs supporting 5GS and 12-bit length of PDCP sequence number</w:t>
            </w:r>
          </w:p>
        </w:tc>
      </w:tr>
      <w:tr w:rsidR="00FD21A5" w:rsidRPr="00A35CDF" w14:paraId="325AD18A" w14:textId="77777777" w:rsidTr="00FD21A5">
        <w:trPr>
          <w:jc w:val="center"/>
        </w:trPr>
        <w:tc>
          <w:tcPr>
            <w:tcW w:w="1057" w:type="dxa"/>
            <w:tcBorders>
              <w:top w:val="single" w:sz="4" w:space="0" w:color="auto"/>
              <w:left w:val="single" w:sz="4" w:space="0" w:color="auto"/>
              <w:bottom w:val="single" w:sz="4" w:space="0" w:color="auto"/>
              <w:right w:val="single" w:sz="4" w:space="0" w:color="auto"/>
            </w:tcBorders>
            <w:shd w:val="clear" w:color="auto" w:fill="auto"/>
          </w:tcPr>
          <w:p w14:paraId="3671F490" w14:textId="77777777" w:rsidR="00FD21A5" w:rsidRPr="00A35CDF" w:rsidRDefault="00FD21A5" w:rsidP="0088652C">
            <w:pPr>
              <w:pStyle w:val="TAL"/>
              <w:rPr>
                <w:sz w:val="16"/>
                <w:szCs w:val="16"/>
              </w:rPr>
            </w:pPr>
            <w:r w:rsidRPr="00A35CDF">
              <w:rPr>
                <w:sz w:val="16"/>
                <w:szCs w:val="16"/>
              </w:rPr>
              <w:t>C08A</w:t>
            </w:r>
          </w:p>
        </w:tc>
        <w:tc>
          <w:tcPr>
            <w:tcW w:w="4402" w:type="dxa"/>
            <w:tcBorders>
              <w:top w:val="single" w:sz="4" w:space="0" w:color="auto"/>
              <w:left w:val="single" w:sz="4" w:space="0" w:color="auto"/>
              <w:bottom w:val="single" w:sz="4" w:space="0" w:color="auto"/>
              <w:right w:val="single" w:sz="4" w:space="0" w:color="auto"/>
            </w:tcBorders>
            <w:shd w:val="clear" w:color="auto" w:fill="auto"/>
          </w:tcPr>
          <w:p w14:paraId="4CC00A95" w14:textId="77777777" w:rsidR="00FD21A5" w:rsidRPr="00A35CDF" w:rsidRDefault="00FD21A5" w:rsidP="0088652C">
            <w:pPr>
              <w:pStyle w:val="TAL"/>
              <w:rPr>
                <w:sz w:val="16"/>
                <w:szCs w:val="16"/>
              </w:rPr>
            </w:pPr>
            <w:r w:rsidRPr="00A35CDF">
              <w:rPr>
                <w:sz w:val="16"/>
                <w:szCs w:val="16"/>
              </w:rPr>
              <w:t>IF A.4.3.3-1/1A THEN R ELSE N/A</w:t>
            </w:r>
          </w:p>
        </w:tc>
        <w:tc>
          <w:tcPr>
            <w:tcW w:w="4798" w:type="dxa"/>
            <w:tcBorders>
              <w:top w:val="single" w:sz="4" w:space="0" w:color="auto"/>
              <w:left w:val="single" w:sz="4" w:space="0" w:color="auto"/>
              <w:bottom w:val="single" w:sz="4" w:space="0" w:color="auto"/>
              <w:right w:val="single" w:sz="4" w:space="0" w:color="auto"/>
            </w:tcBorders>
            <w:shd w:val="clear" w:color="auto" w:fill="auto"/>
          </w:tcPr>
          <w:p w14:paraId="7E62E0E6" w14:textId="77777777" w:rsidR="00FD21A5" w:rsidRPr="00A35CDF" w:rsidRDefault="00FD21A5" w:rsidP="0088652C">
            <w:pPr>
              <w:pStyle w:val="TAL"/>
              <w:rPr>
                <w:sz w:val="16"/>
                <w:szCs w:val="16"/>
              </w:rPr>
            </w:pPr>
            <w:r w:rsidRPr="00A35CDF">
              <w:rPr>
                <w:sz w:val="16"/>
                <w:szCs w:val="16"/>
              </w:rPr>
              <w:t>UEs supporting 5GS and 18-bit length of PDCP sequence number</w:t>
            </w:r>
          </w:p>
        </w:tc>
      </w:tr>
      <w:tr w:rsidR="00FD21A5" w:rsidRPr="00A35CDF" w14:paraId="2C67AE88" w14:textId="77777777" w:rsidTr="00FD21A5">
        <w:trPr>
          <w:jc w:val="center"/>
        </w:trPr>
        <w:tc>
          <w:tcPr>
            <w:tcW w:w="1057" w:type="dxa"/>
            <w:shd w:val="clear" w:color="auto" w:fill="auto"/>
          </w:tcPr>
          <w:p w14:paraId="612569E1" w14:textId="77777777" w:rsidR="00FD21A5" w:rsidRPr="00A35CDF" w:rsidRDefault="00FD21A5" w:rsidP="0088652C">
            <w:pPr>
              <w:pStyle w:val="TAL"/>
              <w:rPr>
                <w:sz w:val="16"/>
                <w:szCs w:val="16"/>
              </w:rPr>
            </w:pPr>
            <w:r w:rsidRPr="00A35CDF">
              <w:rPr>
                <w:sz w:val="16"/>
                <w:szCs w:val="16"/>
              </w:rPr>
              <w:t>C09</w:t>
            </w:r>
          </w:p>
        </w:tc>
        <w:tc>
          <w:tcPr>
            <w:tcW w:w="4402" w:type="dxa"/>
            <w:shd w:val="clear" w:color="auto" w:fill="auto"/>
          </w:tcPr>
          <w:p w14:paraId="735BD944" w14:textId="77777777" w:rsidR="00FD21A5" w:rsidRPr="00A35CDF" w:rsidRDefault="00FD21A5" w:rsidP="0088652C">
            <w:pPr>
              <w:pStyle w:val="TAL"/>
              <w:rPr>
                <w:sz w:val="16"/>
                <w:szCs w:val="16"/>
              </w:rPr>
            </w:pPr>
            <w:r w:rsidRPr="00A35CDF">
              <w:rPr>
                <w:sz w:val="16"/>
                <w:szCs w:val="16"/>
              </w:rPr>
              <w:t>IF [10] A.4.4-1/99</w:t>
            </w:r>
            <w:r w:rsidRPr="00A35CDF">
              <w:rPr>
                <w:sz w:val="16"/>
                <w:szCs w:val="16"/>
                <w:lang w:eastAsia="zh-CN"/>
              </w:rPr>
              <w:t xml:space="preserve"> THEN R ELSE N/A</w:t>
            </w:r>
          </w:p>
        </w:tc>
        <w:tc>
          <w:tcPr>
            <w:tcW w:w="4798" w:type="dxa"/>
            <w:shd w:val="clear" w:color="auto" w:fill="auto"/>
          </w:tcPr>
          <w:p w14:paraId="25AB0190" w14:textId="77777777" w:rsidR="00FD21A5" w:rsidRPr="00A35CDF" w:rsidRDefault="00FD21A5" w:rsidP="0088652C">
            <w:pPr>
              <w:pStyle w:val="TAL"/>
              <w:rPr>
                <w:sz w:val="16"/>
                <w:szCs w:val="16"/>
              </w:rPr>
            </w:pPr>
            <w:r w:rsidRPr="00A35CDF">
              <w:rPr>
                <w:sz w:val="16"/>
                <w:szCs w:val="16"/>
              </w:rPr>
              <w:t>UEs supporting 5GS and ZUC Algorithm</w:t>
            </w:r>
          </w:p>
        </w:tc>
      </w:tr>
      <w:tr w:rsidR="00FD21A5" w:rsidRPr="00A35CDF" w14:paraId="602C7B94" w14:textId="77777777" w:rsidTr="00FD21A5">
        <w:trPr>
          <w:jc w:val="center"/>
        </w:trPr>
        <w:tc>
          <w:tcPr>
            <w:tcW w:w="1057" w:type="dxa"/>
            <w:shd w:val="clear" w:color="auto" w:fill="auto"/>
          </w:tcPr>
          <w:p w14:paraId="209F5A3F" w14:textId="77777777" w:rsidR="00FD21A5" w:rsidRPr="00A35CDF" w:rsidRDefault="00FD21A5" w:rsidP="0088652C">
            <w:pPr>
              <w:pStyle w:val="TAL"/>
              <w:rPr>
                <w:sz w:val="16"/>
                <w:szCs w:val="16"/>
              </w:rPr>
            </w:pPr>
            <w:r w:rsidRPr="00A35CDF">
              <w:rPr>
                <w:sz w:val="16"/>
                <w:szCs w:val="16"/>
              </w:rPr>
              <w:t>C10</w:t>
            </w:r>
          </w:p>
        </w:tc>
        <w:tc>
          <w:tcPr>
            <w:tcW w:w="4402" w:type="dxa"/>
            <w:shd w:val="clear" w:color="auto" w:fill="auto"/>
          </w:tcPr>
          <w:p w14:paraId="1C55D744" w14:textId="77777777" w:rsidR="00FD21A5" w:rsidRPr="00A35CDF" w:rsidRDefault="00FD21A5" w:rsidP="0088652C">
            <w:pPr>
              <w:pStyle w:val="TAL"/>
              <w:rPr>
                <w:sz w:val="16"/>
                <w:szCs w:val="16"/>
              </w:rPr>
            </w:pPr>
            <w:r w:rsidRPr="00A35CDF">
              <w:rPr>
                <w:sz w:val="16"/>
                <w:szCs w:val="16"/>
              </w:rPr>
              <w:t>IF A.4.1-3/2 AND A.4.3.7-1/2</w:t>
            </w:r>
            <w:r w:rsidRPr="00A35CDF">
              <w:rPr>
                <w:sz w:val="16"/>
                <w:szCs w:val="16"/>
                <w:lang w:eastAsia="zh-CN"/>
              </w:rPr>
              <w:t xml:space="preserve"> THEN R ELSE N/A</w:t>
            </w:r>
          </w:p>
        </w:tc>
        <w:tc>
          <w:tcPr>
            <w:tcW w:w="4798" w:type="dxa"/>
            <w:shd w:val="clear" w:color="auto" w:fill="auto"/>
          </w:tcPr>
          <w:p w14:paraId="242FFDE8" w14:textId="77777777" w:rsidR="00FD21A5" w:rsidRPr="00A35CDF" w:rsidRDefault="00FD21A5" w:rsidP="0088652C">
            <w:pPr>
              <w:pStyle w:val="TAL"/>
              <w:rPr>
                <w:sz w:val="16"/>
                <w:szCs w:val="16"/>
              </w:rPr>
            </w:pPr>
            <w:r w:rsidRPr="00A35CDF">
              <w:rPr>
                <w:sz w:val="16"/>
                <w:szCs w:val="16"/>
              </w:rPr>
              <w:t xml:space="preserve">UEs supporting EN-DC and </w:t>
            </w:r>
            <w:r w:rsidRPr="00A35CDF">
              <w:rPr>
                <w:rFonts w:cs="Arial"/>
                <w:bCs/>
                <w:iCs/>
                <w:sz w:val="16"/>
                <w:szCs w:val="16"/>
              </w:rPr>
              <w:t>UL transmission via both MCG path and SCG path for the split DRB</w:t>
            </w:r>
          </w:p>
        </w:tc>
      </w:tr>
      <w:tr w:rsidR="00FD21A5" w:rsidRPr="00A35CDF" w14:paraId="6DAA892E" w14:textId="77777777" w:rsidTr="00FD21A5">
        <w:trPr>
          <w:jc w:val="center"/>
        </w:trPr>
        <w:tc>
          <w:tcPr>
            <w:tcW w:w="1057" w:type="dxa"/>
            <w:shd w:val="clear" w:color="auto" w:fill="auto"/>
          </w:tcPr>
          <w:p w14:paraId="258DD5DA" w14:textId="77777777" w:rsidR="00FD21A5" w:rsidRPr="00A35CDF" w:rsidRDefault="00FD21A5" w:rsidP="0088652C">
            <w:pPr>
              <w:pStyle w:val="TAL"/>
              <w:rPr>
                <w:sz w:val="16"/>
                <w:szCs w:val="16"/>
              </w:rPr>
            </w:pPr>
            <w:r w:rsidRPr="00A35CDF">
              <w:rPr>
                <w:sz w:val="16"/>
                <w:szCs w:val="16"/>
              </w:rPr>
              <w:t>C11</w:t>
            </w:r>
          </w:p>
        </w:tc>
        <w:tc>
          <w:tcPr>
            <w:tcW w:w="4402" w:type="dxa"/>
            <w:shd w:val="clear" w:color="auto" w:fill="auto"/>
          </w:tcPr>
          <w:p w14:paraId="4D51D40D" w14:textId="77777777" w:rsidR="00FD21A5" w:rsidRPr="00A35CDF" w:rsidRDefault="00FD21A5" w:rsidP="0088652C">
            <w:pPr>
              <w:pStyle w:val="TAL"/>
              <w:rPr>
                <w:sz w:val="16"/>
                <w:szCs w:val="16"/>
              </w:rPr>
            </w:pPr>
            <w:r w:rsidRPr="00A35CDF">
              <w:rPr>
                <w:sz w:val="16"/>
                <w:szCs w:val="16"/>
              </w:rPr>
              <w:t>IF A.4.3.2-</w:t>
            </w:r>
            <w:r w:rsidRPr="00A35CDF">
              <w:rPr>
                <w:sz w:val="16"/>
                <w:szCs w:val="16"/>
                <w:lang w:eastAsia="zh-CN"/>
              </w:rPr>
              <w:t xml:space="preserve">1/2 OR </w:t>
            </w:r>
            <w:r w:rsidRPr="00A35CDF">
              <w:rPr>
                <w:sz w:val="16"/>
                <w:szCs w:val="16"/>
              </w:rPr>
              <w:t>A.4.3.2-</w:t>
            </w:r>
            <w:r w:rsidRPr="00A35CDF">
              <w:rPr>
                <w:sz w:val="16"/>
                <w:szCs w:val="16"/>
                <w:lang w:eastAsia="zh-CN"/>
              </w:rPr>
              <w:t>1/3 THEN R ELSE N/A</w:t>
            </w:r>
          </w:p>
        </w:tc>
        <w:tc>
          <w:tcPr>
            <w:tcW w:w="4798" w:type="dxa"/>
            <w:shd w:val="clear" w:color="auto" w:fill="auto"/>
          </w:tcPr>
          <w:p w14:paraId="5740D7FA" w14:textId="77777777" w:rsidR="00FD21A5" w:rsidRPr="00A35CDF" w:rsidRDefault="00FD21A5" w:rsidP="0088652C">
            <w:pPr>
              <w:pStyle w:val="TAL"/>
              <w:rPr>
                <w:sz w:val="16"/>
                <w:szCs w:val="16"/>
              </w:rPr>
            </w:pPr>
            <w:r w:rsidRPr="00A35CDF">
              <w:rPr>
                <w:sz w:val="16"/>
                <w:szCs w:val="16"/>
              </w:rPr>
              <w:t>UEs supporting 5GS and 256QAM for PDSCH for FR1/FR2</w:t>
            </w:r>
          </w:p>
        </w:tc>
      </w:tr>
    </w:tbl>
    <w:p w14:paraId="68C9CD36" w14:textId="0197C057" w:rsidR="001E41F3" w:rsidRDefault="00D91763">
      <w:pPr>
        <w:rPr>
          <w:noProof/>
        </w:rPr>
      </w:pPr>
      <w:r>
        <w:rPr>
          <w:noProof/>
        </w:rPr>
        <w:t>&lt;</w:t>
      </w:r>
      <w:r w:rsidRPr="004C21A7">
        <w:rPr>
          <w:rFonts w:ascii="Arial" w:hAnsi="Arial"/>
          <w:bCs/>
          <w:sz w:val="28"/>
          <w:szCs w:val="28"/>
          <w:highlight w:val="yellow"/>
        </w:rPr>
        <w:t>Unchanged sections skipped&gt;</w:t>
      </w:r>
    </w:p>
    <w:tbl>
      <w:tblPr>
        <w:tblW w:w="102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57"/>
        <w:gridCol w:w="4402"/>
        <w:gridCol w:w="4798"/>
      </w:tblGrid>
      <w:tr w:rsidR="00341D38" w:rsidRPr="00341D38" w14:paraId="1FAF257C" w14:textId="77777777" w:rsidTr="00DE6CA6">
        <w:trPr>
          <w:jc w:val="center"/>
        </w:trPr>
        <w:tc>
          <w:tcPr>
            <w:tcW w:w="1057" w:type="dxa"/>
            <w:tcBorders>
              <w:top w:val="single" w:sz="4" w:space="0" w:color="auto"/>
              <w:left w:val="single" w:sz="4" w:space="0" w:color="auto"/>
              <w:bottom w:val="single" w:sz="4" w:space="0" w:color="auto"/>
              <w:right w:val="single" w:sz="4" w:space="0" w:color="auto"/>
            </w:tcBorders>
            <w:shd w:val="clear" w:color="auto" w:fill="auto"/>
          </w:tcPr>
          <w:p w14:paraId="50BF63EA" w14:textId="77777777" w:rsidR="00341D38" w:rsidRPr="00341D38" w:rsidRDefault="00341D38" w:rsidP="00341D38">
            <w:pPr>
              <w:overflowPunct w:val="0"/>
              <w:autoSpaceDE w:val="0"/>
              <w:autoSpaceDN w:val="0"/>
              <w:adjustRightInd w:val="0"/>
              <w:textAlignment w:val="baseline"/>
              <w:rPr>
                <w:rFonts w:ascii="Arial" w:hAnsi="Arial" w:cs="Arial"/>
                <w:sz w:val="16"/>
                <w:szCs w:val="16"/>
                <w:lang w:eastAsia="zh-CN"/>
              </w:rPr>
            </w:pPr>
            <w:r w:rsidRPr="00341D38">
              <w:rPr>
                <w:rFonts w:ascii="Arial" w:hAnsi="Arial" w:cs="Arial"/>
                <w:sz w:val="16"/>
                <w:szCs w:val="16"/>
                <w:lang w:eastAsia="zh-CN"/>
              </w:rPr>
              <w:t>C184</w:t>
            </w:r>
          </w:p>
        </w:tc>
        <w:tc>
          <w:tcPr>
            <w:tcW w:w="4402" w:type="dxa"/>
            <w:tcBorders>
              <w:top w:val="single" w:sz="4" w:space="0" w:color="auto"/>
              <w:left w:val="single" w:sz="4" w:space="0" w:color="auto"/>
              <w:bottom w:val="single" w:sz="4" w:space="0" w:color="auto"/>
              <w:right w:val="single" w:sz="4" w:space="0" w:color="auto"/>
            </w:tcBorders>
            <w:shd w:val="clear" w:color="auto" w:fill="auto"/>
          </w:tcPr>
          <w:p w14:paraId="5968F4E1" w14:textId="77777777" w:rsidR="00341D38" w:rsidRPr="00341D38" w:rsidRDefault="00341D38" w:rsidP="00341D38">
            <w:pPr>
              <w:overflowPunct w:val="0"/>
              <w:autoSpaceDE w:val="0"/>
              <w:autoSpaceDN w:val="0"/>
              <w:adjustRightInd w:val="0"/>
              <w:textAlignment w:val="baseline"/>
              <w:rPr>
                <w:rFonts w:ascii="Arial" w:hAnsi="Arial" w:cs="Arial"/>
                <w:sz w:val="16"/>
                <w:szCs w:val="16"/>
                <w:lang w:eastAsia="zh-CN"/>
              </w:rPr>
            </w:pPr>
            <w:r w:rsidRPr="00341D38">
              <w:rPr>
                <w:rFonts w:ascii="Arial" w:hAnsi="Arial" w:cs="Arial"/>
                <w:sz w:val="16"/>
                <w:szCs w:val="16"/>
                <w:lang w:eastAsia="zh-CN"/>
              </w:rPr>
              <w:t>IF A.4.1-5/1 AND [</w:t>
            </w:r>
            <w:proofErr w:type="gramStart"/>
            <w:r w:rsidRPr="00341D38">
              <w:rPr>
                <w:rFonts w:ascii="Arial" w:hAnsi="Arial" w:cs="Arial"/>
                <w:sz w:val="16"/>
                <w:szCs w:val="16"/>
                <w:lang w:eastAsia="zh-CN"/>
              </w:rPr>
              <w:t>9]A.</w:t>
            </w:r>
            <w:proofErr w:type="gramEnd"/>
            <w:r w:rsidRPr="00341D38">
              <w:rPr>
                <w:rFonts w:ascii="Arial" w:hAnsi="Arial" w:cs="Arial"/>
                <w:sz w:val="16"/>
                <w:szCs w:val="16"/>
                <w:lang w:eastAsia="zh-CN"/>
              </w:rPr>
              <w:t>12/64 AND [11]A.10/17 THEN R ELSE N/A</w:t>
            </w:r>
          </w:p>
        </w:tc>
        <w:tc>
          <w:tcPr>
            <w:tcW w:w="4798" w:type="dxa"/>
            <w:tcBorders>
              <w:top w:val="single" w:sz="4" w:space="0" w:color="auto"/>
              <w:left w:val="single" w:sz="4" w:space="0" w:color="auto"/>
              <w:bottom w:val="single" w:sz="4" w:space="0" w:color="auto"/>
              <w:right w:val="single" w:sz="4" w:space="0" w:color="auto"/>
            </w:tcBorders>
            <w:shd w:val="clear" w:color="auto" w:fill="auto"/>
          </w:tcPr>
          <w:p w14:paraId="2A8732A8" w14:textId="77777777" w:rsidR="00341D38" w:rsidRPr="00341D38" w:rsidRDefault="00341D38" w:rsidP="00341D38">
            <w:pPr>
              <w:overflowPunct w:val="0"/>
              <w:autoSpaceDE w:val="0"/>
              <w:autoSpaceDN w:val="0"/>
              <w:adjustRightInd w:val="0"/>
              <w:textAlignment w:val="baseline"/>
              <w:rPr>
                <w:rFonts w:ascii="Arial" w:hAnsi="Arial"/>
                <w:sz w:val="16"/>
                <w:szCs w:val="16"/>
                <w:lang w:eastAsia="en-GB"/>
              </w:rPr>
            </w:pPr>
            <w:r w:rsidRPr="00341D38">
              <w:rPr>
                <w:rFonts w:ascii="Arial" w:hAnsi="Arial"/>
                <w:sz w:val="16"/>
                <w:szCs w:val="16"/>
                <w:lang w:eastAsia="en-GB"/>
              </w:rPr>
              <w:t>UEs supporting 5G Core and IMS eCall Only type of emergency services over 5GS and Automatic type of eCall initiation</w:t>
            </w:r>
          </w:p>
        </w:tc>
      </w:tr>
      <w:tr w:rsidR="00341D38" w:rsidRPr="00341D38" w14:paraId="7EE50DAA" w14:textId="77777777" w:rsidTr="00DE6CA6">
        <w:trPr>
          <w:jc w:val="center"/>
        </w:trPr>
        <w:tc>
          <w:tcPr>
            <w:tcW w:w="1057" w:type="dxa"/>
            <w:tcBorders>
              <w:top w:val="single" w:sz="4" w:space="0" w:color="auto"/>
              <w:left w:val="single" w:sz="4" w:space="0" w:color="auto"/>
              <w:bottom w:val="single" w:sz="4" w:space="0" w:color="auto"/>
              <w:right w:val="single" w:sz="4" w:space="0" w:color="auto"/>
            </w:tcBorders>
            <w:shd w:val="clear" w:color="auto" w:fill="auto"/>
          </w:tcPr>
          <w:p w14:paraId="1D3DC058" w14:textId="77777777" w:rsidR="00341D38" w:rsidRPr="00341D38" w:rsidRDefault="00341D38" w:rsidP="00341D38">
            <w:pPr>
              <w:overflowPunct w:val="0"/>
              <w:autoSpaceDE w:val="0"/>
              <w:autoSpaceDN w:val="0"/>
              <w:adjustRightInd w:val="0"/>
              <w:textAlignment w:val="baseline"/>
              <w:rPr>
                <w:rFonts w:ascii="Arial" w:hAnsi="Arial" w:cs="Arial"/>
                <w:sz w:val="16"/>
                <w:szCs w:val="16"/>
                <w:lang w:eastAsia="zh-CN"/>
              </w:rPr>
            </w:pPr>
            <w:r w:rsidRPr="00341D38">
              <w:rPr>
                <w:rFonts w:ascii="Arial" w:hAnsi="Arial" w:cs="Arial"/>
                <w:sz w:val="16"/>
                <w:szCs w:val="16"/>
                <w:lang w:eastAsia="zh-CN"/>
              </w:rPr>
              <w:t>C185</w:t>
            </w:r>
          </w:p>
        </w:tc>
        <w:tc>
          <w:tcPr>
            <w:tcW w:w="4402" w:type="dxa"/>
            <w:tcBorders>
              <w:top w:val="single" w:sz="4" w:space="0" w:color="auto"/>
              <w:left w:val="single" w:sz="4" w:space="0" w:color="auto"/>
              <w:bottom w:val="single" w:sz="4" w:space="0" w:color="auto"/>
              <w:right w:val="single" w:sz="4" w:space="0" w:color="auto"/>
            </w:tcBorders>
            <w:shd w:val="clear" w:color="auto" w:fill="auto"/>
          </w:tcPr>
          <w:p w14:paraId="6508AF95" w14:textId="03D3865C" w:rsidR="00341D38" w:rsidRPr="00341D38" w:rsidRDefault="00341D38" w:rsidP="00341D38">
            <w:pPr>
              <w:overflowPunct w:val="0"/>
              <w:autoSpaceDE w:val="0"/>
              <w:autoSpaceDN w:val="0"/>
              <w:adjustRightInd w:val="0"/>
              <w:textAlignment w:val="baseline"/>
              <w:rPr>
                <w:rFonts w:ascii="Arial" w:hAnsi="Arial" w:cs="Arial"/>
                <w:sz w:val="16"/>
                <w:szCs w:val="16"/>
                <w:lang w:eastAsia="zh-CN"/>
              </w:rPr>
            </w:pPr>
            <w:r w:rsidRPr="00341D38">
              <w:rPr>
                <w:rFonts w:ascii="Arial" w:hAnsi="Arial" w:cs="Arial"/>
                <w:sz w:val="16"/>
                <w:szCs w:val="16"/>
                <w:lang w:eastAsia="zh-CN"/>
              </w:rPr>
              <w:t>IF A.4.1-5/1 AND [10] A.4.1-1/6 AND [9] A.12/63 AND [11] A.10/17 AND A.4.3.7-1/14</w:t>
            </w:r>
            <w:r>
              <w:rPr>
                <w:rFonts w:ascii="Arial" w:hAnsi="Arial" w:cs="Arial"/>
                <w:sz w:val="16"/>
                <w:szCs w:val="16"/>
                <w:lang w:eastAsia="zh-CN"/>
              </w:rPr>
              <w:t xml:space="preserve"> </w:t>
            </w:r>
            <w:r w:rsidRPr="00341D38">
              <w:rPr>
                <w:rFonts w:ascii="Arial" w:hAnsi="Arial" w:cs="Arial"/>
                <w:sz w:val="16"/>
                <w:szCs w:val="16"/>
                <w:lang w:eastAsia="zh-CN"/>
              </w:rPr>
              <w:t>THEN R ELSE N/A</w:t>
            </w:r>
          </w:p>
        </w:tc>
        <w:tc>
          <w:tcPr>
            <w:tcW w:w="4798" w:type="dxa"/>
            <w:tcBorders>
              <w:top w:val="single" w:sz="4" w:space="0" w:color="auto"/>
              <w:left w:val="single" w:sz="4" w:space="0" w:color="auto"/>
              <w:bottom w:val="single" w:sz="4" w:space="0" w:color="auto"/>
              <w:right w:val="single" w:sz="4" w:space="0" w:color="auto"/>
            </w:tcBorders>
            <w:shd w:val="clear" w:color="auto" w:fill="auto"/>
          </w:tcPr>
          <w:p w14:paraId="1944C923" w14:textId="5A0C87C8" w:rsidR="00341D38" w:rsidRPr="00341D38" w:rsidRDefault="00341D38" w:rsidP="00341D38">
            <w:pPr>
              <w:overflowPunct w:val="0"/>
              <w:autoSpaceDE w:val="0"/>
              <w:autoSpaceDN w:val="0"/>
              <w:adjustRightInd w:val="0"/>
              <w:textAlignment w:val="baseline"/>
              <w:rPr>
                <w:rFonts w:ascii="Arial" w:hAnsi="Arial"/>
                <w:sz w:val="16"/>
                <w:szCs w:val="16"/>
                <w:lang w:eastAsia="en-GB"/>
              </w:rPr>
            </w:pPr>
            <w:r w:rsidRPr="00341D38">
              <w:rPr>
                <w:rFonts w:ascii="Arial" w:hAnsi="Arial"/>
                <w:sz w:val="16"/>
                <w:szCs w:val="16"/>
                <w:lang w:eastAsia="en-GB"/>
              </w:rPr>
              <w:t>UEs supporting 5G Core and UTRA and IMS eCall type of emergency services over 5GS and Automatic type of eCall initiation and emergency services in NR connected to 5GCN</w:t>
            </w:r>
            <w:r w:rsidR="009C1749">
              <w:rPr>
                <w:rFonts w:ascii="Arial" w:hAnsi="Arial"/>
                <w:sz w:val="16"/>
                <w:szCs w:val="16"/>
                <w:lang w:eastAsia="en-GB"/>
              </w:rPr>
              <w:t xml:space="preserve"> </w:t>
            </w:r>
          </w:p>
        </w:tc>
      </w:tr>
      <w:tr w:rsidR="00341D38" w:rsidRPr="00341D38" w14:paraId="10600B2F" w14:textId="77777777" w:rsidTr="00DE6CA6">
        <w:trPr>
          <w:jc w:val="center"/>
        </w:trPr>
        <w:tc>
          <w:tcPr>
            <w:tcW w:w="1057" w:type="dxa"/>
            <w:tcBorders>
              <w:top w:val="single" w:sz="4" w:space="0" w:color="auto"/>
              <w:left w:val="single" w:sz="4" w:space="0" w:color="auto"/>
              <w:bottom w:val="single" w:sz="4" w:space="0" w:color="auto"/>
              <w:right w:val="single" w:sz="4" w:space="0" w:color="auto"/>
            </w:tcBorders>
            <w:shd w:val="clear" w:color="auto" w:fill="auto"/>
          </w:tcPr>
          <w:p w14:paraId="344A3DAD" w14:textId="77777777" w:rsidR="00341D38" w:rsidRPr="00341D38" w:rsidRDefault="00341D38" w:rsidP="00341D38">
            <w:pPr>
              <w:overflowPunct w:val="0"/>
              <w:autoSpaceDE w:val="0"/>
              <w:autoSpaceDN w:val="0"/>
              <w:adjustRightInd w:val="0"/>
              <w:textAlignment w:val="baseline"/>
              <w:rPr>
                <w:rFonts w:ascii="Arial" w:hAnsi="Arial" w:cs="Arial"/>
                <w:sz w:val="16"/>
                <w:szCs w:val="16"/>
                <w:lang w:eastAsia="zh-CN"/>
              </w:rPr>
            </w:pPr>
            <w:r w:rsidRPr="00341D38">
              <w:rPr>
                <w:rFonts w:ascii="Arial" w:hAnsi="Arial" w:cs="Arial"/>
                <w:sz w:val="16"/>
                <w:szCs w:val="16"/>
                <w:lang w:eastAsia="zh-CN"/>
              </w:rPr>
              <w:t>C186</w:t>
            </w:r>
          </w:p>
        </w:tc>
        <w:tc>
          <w:tcPr>
            <w:tcW w:w="4402" w:type="dxa"/>
            <w:tcBorders>
              <w:top w:val="single" w:sz="4" w:space="0" w:color="auto"/>
              <w:left w:val="single" w:sz="4" w:space="0" w:color="auto"/>
              <w:bottom w:val="single" w:sz="4" w:space="0" w:color="auto"/>
              <w:right w:val="single" w:sz="4" w:space="0" w:color="auto"/>
            </w:tcBorders>
            <w:shd w:val="clear" w:color="auto" w:fill="auto"/>
          </w:tcPr>
          <w:p w14:paraId="1F2CE6B3" w14:textId="05515190" w:rsidR="00341D38" w:rsidRPr="00341D38" w:rsidRDefault="00341D38" w:rsidP="00341D38">
            <w:pPr>
              <w:overflowPunct w:val="0"/>
              <w:autoSpaceDE w:val="0"/>
              <w:autoSpaceDN w:val="0"/>
              <w:adjustRightInd w:val="0"/>
              <w:textAlignment w:val="baseline"/>
              <w:rPr>
                <w:rFonts w:ascii="Arial" w:hAnsi="Arial" w:cs="Arial"/>
                <w:sz w:val="16"/>
                <w:szCs w:val="16"/>
                <w:lang w:eastAsia="zh-CN"/>
              </w:rPr>
            </w:pPr>
            <w:r w:rsidRPr="00341D38">
              <w:rPr>
                <w:rFonts w:ascii="Arial" w:hAnsi="Arial" w:cs="Arial"/>
                <w:sz w:val="16"/>
                <w:szCs w:val="16"/>
                <w:lang w:eastAsia="zh-CN"/>
              </w:rPr>
              <w:t>IF A.4.1-5/1 AND [10] A.4.1-1/6 AND [9] A.12/64 AND [11] A.10/16 AND A.4.3.8-1/14 THEN R ELSE N/A</w:t>
            </w:r>
          </w:p>
        </w:tc>
        <w:tc>
          <w:tcPr>
            <w:tcW w:w="4798" w:type="dxa"/>
            <w:tcBorders>
              <w:top w:val="single" w:sz="4" w:space="0" w:color="auto"/>
              <w:left w:val="single" w:sz="4" w:space="0" w:color="auto"/>
              <w:bottom w:val="single" w:sz="4" w:space="0" w:color="auto"/>
              <w:right w:val="single" w:sz="4" w:space="0" w:color="auto"/>
            </w:tcBorders>
            <w:shd w:val="clear" w:color="auto" w:fill="auto"/>
          </w:tcPr>
          <w:p w14:paraId="189B1422" w14:textId="062A24E9" w:rsidR="00341D38" w:rsidRPr="00341D38" w:rsidRDefault="00341D38" w:rsidP="00341D38">
            <w:pPr>
              <w:overflowPunct w:val="0"/>
              <w:autoSpaceDE w:val="0"/>
              <w:autoSpaceDN w:val="0"/>
              <w:adjustRightInd w:val="0"/>
              <w:textAlignment w:val="baseline"/>
              <w:rPr>
                <w:rFonts w:ascii="Arial" w:hAnsi="Arial"/>
                <w:sz w:val="16"/>
                <w:szCs w:val="16"/>
                <w:lang w:eastAsia="en-GB"/>
              </w:rPr>
            </w:pPr>
            <w:r w:rsidRPr="00341D38">
              <w:rPr>
                <w:rFonts w:ascii="Arial" w:hAnsi="Arial"/>
                <w:sz w:val="16"/>
                <w:szCs w:val="16"/>
                <w:lang w:eastAsia="en-GB"/>
              </w:rPr>
              <w:t>UEs supporting 5G Core and UTRA and IMS eCall Only type of emergency services over 5GS and Manual type of eCall initiation and NR to UTRA-FDD CELL_DCH CS handover</w:t>
            </w:r>
            <w:r w:rsidR="009C1749">
              <w:rPr>
                <w:rFonts w:ascii="Arial" w:hAnsi="Arial"/>
                <w:sz w:val="16"/>
                <w:szCs w:val="16"/>
                <w:lang w:eastAsia="en-GB"/>
              </w:rPr>
              <w:t xml:space="preserve"> </w:t>
            </w:r>
          </w:p>
        </w:tc>
      </w:tr>
      <w:tr w:rsidR="00341D38" w:rsidRPr="00341D38" w14:paraId="4EAB5DE6" w14:textId="77777777" w:rsidTr="00DE6CA6">
        <w:trPr>
          <w:jc w:val="center"/>
        </w:trPr>
        <w:tc>
          <w:tcPr>
            <w:tcW w:w="1057" w:type="dxa"/>
            <w:tcBorders>
              <w:top w:val="single" w:sz="4" w:space="0" w:color="auto"/>
              <w:left w:val="single" w:sz="4" w:space="0" w:color="auto"/>
              <w:bottom w:val="single" w:sz="4" w:space="0" w:color="auto"/>
              <w:right w:val="single" w:sz="4" w:space="0" w:color="auto"/>
            </w:tcBorders>
            <w:shd w:val="clear" w:color="auto" w:fill="auto"/>
          </w:tcPr>
          <w:p w14:paraId="4F99D1B4" w14:textId="77777777" w:rsidR="00341D38" w:rsidRPr="00341D38" w:rsidRDefault="00341D38" w:rsidP="00341D38">
            <w:pPr>
              <w:overflowPunct w:val="0"/>
              <w:autoSpaceDE w:val="0"/>
              <w:autoSpaceDN w:val="0"/>
              <w:adjustRightInd w:val="0"/>
              <w:textAlignment w:val="baseline"/>
              <w:rPr>
                <w:rFonts w:ascii="Arial" w:hAnsi="Arial" w:cs="Arial"/>
                <w:sz w:val="16"/>
                <w:szCs w:val="16"/>
                <w:lang w:eastAsia="zh-CN"/>
              </w:rPr>
            </w:pPr>
            <w:r w:rsidRPr="00341D38">
              <w:rPr>
                <w:rFonts w:ascii="Arial" w:hAnsi="Arial" w:cs="Arial"/>
                <w:sz w:val="16"/>
                <w:szCs w:val="16"/>
                <w:lang w:eastAsia="zh-CN"/>
              </w:rPr>
              <w:t>C187</w:t>
            </w:r>
          </w:p>
        </w:tc>
        <w:tc>
          <w:tcPr>
            <w:tcW w:w="4402" w:type="dxa"/>
            <w:tcBorders>
              <w:top w:val="single" w:sz="4" w:space="0" w:color="auto"/>
              <w:left w:val="single" w:sz="4" w:space="0" w:color="auto"/>
              <w:bottom w:val="single" w:sz="4" w:space="0" w:color="auto"/>
              <w:right w:val="single" w:sz="4" w:space="0" w:color="auto"/>
            </w:tcBorders>
            <w:shd w:val="clear" w:color="auto" w:fill="auto"/>
          </w:tcPr>
          <w:p w14:paraId="5B0ED91B" w14:textId="15BCA1C9" w:rsidR="00341D38" w:rsidRPr="00341D38" w:rsidRDefault="00341D38" w:rsidP="00341D38">
            <w:pPr>
              <w:overflowPunct w:val="0"/>
              <w:autoSpaceDE w:val="0"/>
              <w:autoSpaceDN w:val="0"/>
              <w:adjustRightInd w:val="0"/>
              <w:textAlignment w:val="baseline"/>
              <w:rPr>
                <w:rFonts w:ascii="Arial" w:hAnsi="Arial" w:cs="Arial"/>
                <w:sz w:val="16"/>
                <w:szCs w:val="16"/>
                <w:lang w:eastAsia="zh-CN"/>
              </w:rPr>
            </w:pPr>
            <w:r w:rsidRPr="00341D38">
              <w:rPr>
                <w:rFonts w:ascii="Arial" w:hAnsi="Arial" w:cs="Arial"/>
                <w:sz w:val="16"/>
                <w:szCs w:val="16"/>
                <w:lang w:eastAsia="zh-CN"/>
              </w:rPr>
              <w:t xml:space="preserve">IF A.4.1-5/1 AND ([10] A.4.1-1/6 OR [10] A.4.1-1/7) AND [9] A.12/64 AND [11] A.10/16 </w:t>
            </w:r>
            <w:ins w:id="20" w:author="Yogesh Tugnawat" w:date="2025-02-19T04:05:00Z" w16du:dateUtc="2025-02-19T12:05:00Z">
              <w:r w:rsidR="004B5AF9">
                <w:rPr>
                  <w:rFonts w:ascii="Arial" w:eastAsia="MS Mincho" w:hAnsi="Arial"/>
                  <w:sz w:val="16"/>
                  <w:szCs w:val="16"/>
                  <w:lang w:eastAsia="ja-JP"/>
                </w:rPr>
                <w:t>AND NOT [9] A.12/6</w:t>
              </w:r>
            </w:ins>
            <w:ins w:id="21" w:author="Yogesh Tugnawat" w:date="2025-02-26T09:21:00Z" w16du:dateUtc="2025-02-26T17:21:00Z">
              <w:r w:rsidR="009E2DDC">
                <w:rPr>
                  <w:rFonts w:ascii="Arial" w:eastAsia="MS Mincho" w:hAnsi="Arial"/>
                  <w:sz w:val="16"/>
                  <w:szCs w:val="16"/>
                  <w:lang w:eastAsia="ja-JP"/>
                </w:rPr>
                <w:t>8</w:t>
              </w:r>
            </w:ins>
            <w:ins w:id="22" w:author="Yogesh Tugnawat" w:date="2025-02-19T04:05:00Z" w16du:dateUtc="2025-02-19T12:05:00Z">
              <w:r w:rsidR="004B5AF9" w:rsidRPr="0099312E">
                <w:rPr>
                  <w:rFonts w:ascii="Arial" w:eastAsia="MS Mincho" w:hAnsi="Arial"/>
                  <w:sz w:val="16"/>
                  <w:szCs w:val="16"/>
                  <w:lang w:eastAsia="ja-JP"/>
                </w:rPr>
                <w:t xml:space="preserve"> </w:t>
              </w:r>
            </w:ins>
            <w:r w:rsidRPr="00341D38">
              <w:rPr>
                <w:rFonts w:ascii="Arial" w:hAnsi="Arial" w:cs="Arial"/>
                <w:sz w:val="16"/>
                <w:szCs w:val="16"/>
                <w:lang w:eastAsia="zh-CN"/>
              </w:rPr>
              <w:t>THEN R ELSE N/A</w:t>
            </w:r>
          </w:p>
        </w:tc>
        <w:tc>
          <w:tcPr>
            <w:tcW w:w="4798" w:type="dxa"/>
            <w:tcBorders>
              <w:top w:val="single" w:sz="4" w:space="0" w:color="auto"/>
              <w:left w:val="single" w:sz="4" w:space="0" w:color="auto"/>
              <w:bottom w:val="single" w:sz="4" w:space="0" w:color="auto"/>
              <w:right w:val="single" w:sz="4" w:space="0" w:color="auto"/>
            </w:tcBorders>
            <w:shd w:val="clear" w:color="auto" w:fill="auto"/>
          </w:tcPr>
          <w:p w14:paraId="63ABBE2B" w14:textId="41EFAB4A" w:rsidR="00341D38" w:rsidRPr="00341D38" w:rsidRDefault="00341D38" w:rsidP="00341D38">
            <w:pPr>
              <w:overflowPunct w:val="0"/>
              <w:autoSpaceDE w:val="0"/>
              <w:autoSpaceDN w:val="0"/>
              <w:adjustRightInd w:val="0"/>
              <w:textAlignment w:val="baseline"/>
              <w:rPr>
                <w:rFonts w:ascii="Arial" w:hAnsi="Arial"/>
                <w:sz w:val="16"/>
                <w:szCs w:val="16"/>
                <w:lang w:eastAsia="en-GB"/>
              </w:rPr>
            </w:pPr>
            <w:r w:rsidRPr="00341D38">
              <w:rPr>
                <w:rFonts w:ascii="Arial" w:hAnsi="Arial"/>
                <w:sz w:val="16"/>
                <w:szCs w:val="16"/>
                <w:lang w:eastAsia="en-GB"/>
              </w:rPr>
              <w:t>UEs supporting 5G Core and (UTRA OR GERAN) and IMS eCall Only type of emergency services over 5GS and Manual type of eCall initiation</w:t>
            </w:r>
            <w:ins w:id="23" w:author="Yogesh Tugnawat" w:date="2025-02-19T04:19:00Z" w16du:dateUtc="2025-02-19T12:19:00Z">
              <w:r w:rsidR="002D1FDF">
                <w:rPr>
                  <w:rFonts w:ascii="Arial" w:hAnsi="Arial"/>
                  <w:sz w:val="16"/>
                  <w:szCs w:val="16"/>
                  <w:lang w:eastAsia="en-GB"/>
                </w:rPr>
                <w:t xml:space="preserve"> </w:t>
              </w:r>
              <w:r w:rsidR="002D1FDF" w:rsidRPr="009C1749">
                <w:rPr>
                  <w:rFonts w:ascii="Arial" w:hAnsi="Arial"/>
                  <w:sz w:val="16"/>
                  <w:szCs w:val="16"/>
                  <w:lang w:eastAsia="en-GB"/>
                </w:rPr>
                <w:t>and not subjected to national regulations in CEN EN 17184:2024 [100] for IMS eCall over 5GS</w:t>
              </w:r>
              <w:r w:rsidR="002D1FDF" w:rsidRPr="0099312E">
                <w:rPr>
                  <w:sz w:val="16"/>
                  <w:szCs w:val="16"/>
                </w:rPr>
                <w:t xml:space="preserve"> </w:t>
              </w:r>
              <w:r w:rsidR="002D1FDF" w:rsidRPr="00C43BE9">
                <w:rPr>
                  <w:sz w:val="16"/>
                  <w:szCs w:val="16"/>
                </w:rPr>
                <w:t xml:space="preserve"> </w:t>
              </w:r>
            </w:ins>
          </w:p>
        </w:tc>
      </w:tr>
      <w:tr w:rsidR="00341D38" w:rsidRPr="00341D38" w14:paraId="0E03F14A" w14:textId="77777777" w:rsidTr="00DE6CA6">
        <w:trPr>
          <w:jc w:val="center"/>
        </w:trPr>
        <w:tc>
          <w:tcPr>
            <w:tcW w:w="1057" w:type="dxa"/>
            <w:tcBorders>
              <w:top w:val="single" w:sz="4" w:space="0" w:color="auto"/>
              <w:left w:val="single" w:sz="4" w:space="0" w:color="auto"/>
              <w:bottom w:val="single" w:sz="4" w:space="0" w:color="auto"/>
              <w:right w:val="single" w:sz="4" w:space="0" w:color="auto"/>
            </w:tcBorders>
            <w:shd w:val="clear" w:color="auto" w:fill="auto"/>
          </w:tcPr>
          <w:p w14:paraId="1F3E1813" w14:textId="77777777" w:rsidR="00341D38" w:rsidRPr="003B5648" w:rsidRDefault="00341D38" w:rsidP="00341D38">
            <w:pPr>
              <w:overflowPunct w:val="0"/>
              <w:autoSpaceDE w:val="0"/>
              <w:autoSpaceDN w:val="0"/>
              <w:adjustRightInd w:val="0"/>
              <w:textAlignment w:val="baseline"/>
              <w:rPr>
                <w:rFonts w:ascii="Arial" w:hAnsi="Arial" w:cs="Arial"/>
                <w:sz w:val="16"/>
                <w:szCs w:val="16"/>
                <w:lang w:eastAsia="zh-CN"/>
              </w:rPr>
            </w:pPr>
            <w:r w:rsidRPr="003B5648">
              <w:rPr>
                <w:rFonts w:ascii="Arial" w:hAnsi="Arial" w:cs="Arial"/>
                <w:sz w:val="16"/>
                <w:szCs w:val="16"/>
                <w:lang w:eastAsia="zh-CN"/>
              </w:rPr>
              <w:t>C188</w:t>
            </w:r>
          </w:p>
        </w:tc>
        <w:tc>
          <w:tcPr>
            <w:tcW w:w="4402" w:type="dxa"/>
            <w:tcBorders>
              <w:top w:val="single" w:sz="4" w:space="0" w:color="auto"/>
              <w:left w:val="single" w:sz="4" w:space="0" w:color="auto"/>
              <w:bottom w:val="single" w:sz="4" w:space="0" w:color="auto"/>
              <w:right w:val="single" w:sz="4" w:space="0" w:color="auto"/>
            </w:tcBorders>
            <w:shd w:val="clear" w:color="auto" w:fill="auto"/>
          </w:tcPr>
          <w:p w14:paraId="2C2E4A60" w14:textId="6F08D575" w:rsidR="00341D38" w:rsidRPr="003B5648" w:rsidRDefault="00341D38" w:rsidP="00341D38">
            <w:pPr>
              <w:overflowPunct w:val="0"/>
              <w:autoSpaceDE w:val="0"/>
              <w:autoSpaceDN w:val="0"/>
              <w:adjustRightInd w:val="0"/>
              <w:textAlignment w:val="baseline"/>
              <w:rPr>
                <w:rFonts w:ascii="Arial" w:hAnsi="Arial" w:cs="Arial"/>
                <w:sz w:val="16"/>
                <w:szCs w:val="16"/>
                <w:lang w:eastAsia="zh-CN"/>
              </w:rPr>
            </w:pPr>
            <w:r w:rsidRPr="003B5648">
              <w:rPr>
                <w:rFonts w:ascii="Arial" w:hAnsi="Arial" w:cs="Arial"/>
                <w:sz w:val="16"/>
                <w:szCs w:val="16"/>
                <w:lang w:eastAsia="zh-CN"/>
              </w:rPr>
              <w:t>IF A.4.1-5/1 AND ([10] A.4.1-1/6 OR [10] A.4.1-1/7) AND [9] A.12/64 AND [11] A.10/17 THEN R ELSE N/A</w:t>
            </w:r>
          </w:p>
        </w:tc>
        <w:tc>
          <w:tcPr>
            <w:tcW w:w="4798" w:type="dxa"/>
            <w:tcBorders>
              <w:top w:val="single" w:sz="4" w:space="0" w:color="auto"/>
              <w:left w:val="single" w:sz="4" w:space="0" w:color="auto"/>
              <w:bottom w:val="single" w:sz="4" w:space="0" w:color="auto"/>
              <w:right w:val="single" w:sz="4" w:space="0" w:color="auto"/>
            </w:tcBorders>
            <w:shd w:val="clear" w:color="auto" w:fill="auto"/>
          </w:tcPr>
          <w:p w14:paraId="06E80491" w14:textId="66CB959E" w:rsidR="00341D38" w:rsidRPr="003B5648" w:rsidRDefault="00341D38" w:rsidP="00341D38">
            <w:pPr>
              <w:overflowPunct w:val="0"/>
              <w:autoSpaceDE w:val="0"/>
              <w:autoSpaceDN w:val="0"/>
              <w:adjustRightInd w:val="0"/>
              <w:textAlignment w:val="baseline"/>
              <w:rPr>
                <w:rFonts w:ascii="Arial" w:hAnsi="Arial"/>
                <w:sz w:val="16"/>
                <w:szCs w:val="16"/>
                <w:lang w:eastAsia="en-GB"/>
              </w:rPr>
            </w:pPr>
            <w:r w:rsidRPr="003B5648">
              <w:rPr>
                <w:rFonts w:ascii="Arial" w:hAnsi="Arial"/>
                <w:sz w:val="16"/>
                <w:szCs w:val="16"/>
                <w:lang w:eastAsia="en-GB"/>
              </w:rPr>
              <w:t>UEs supporting 5G Core and (UTRA OR GERAN) and IMS eCall Only type of emergency services over 5GS and Automatic type of eCall initiation</w:t>
            </w:r>
          </w:p>
        </w:tc>
      </w:tr>
      <w:tr w:rsidR="00341D38" w:rsidRPr="00341D38" w14:paraId="5CC79213" w14:textId="77777777" w:rsidTr="00DE6CA6">
        <w:trPr>
          <w:jc w:val="center"/>
        </w:trPr>
        <w:tc>
          <w:tcPr>
            <w:tcW w:w="1057" w:type="dxa"/>
            <w:tcBorders>
              <w:top w:val="single" w:sz="4" w:space="0" w:color="auto"/>
              <w:left w:val="single" w:sz="4" w:space="0" w:color="auto"/>
              <w:bottom w:val="single" w:sz="4" w:space="0" w:color="auto"/>
              <w:right w:val="single" w:sz="4" w:space="0" w:color="auto"/>
            </w:tcBorders>
            <w:shd w:val="clear" w:color="auto" w:fill="auto"/>
          </w:tcPr>
          <w:p w14:paraId="484C69B7" w14:textId="77777777" w:rsidR="00341D38" w:rsidRPr="00341D38" w:rsidRDefault="00341D38" w:rsidP="00341D38">
            <w:pPr>
              <w:overflowPunct w:val="0"/>
              <w:autoSpaceDE w:val="0"/>
              <w:autoSpaceDN w:val="0"/>
              <w:adjustRightInd w:val="0"/>
              <w:textAlignment w:val="baseline"/>
              <w:rPr>
                <w:rFonts w:ascii="Arial" w:hAnsi="Arial" w:cs="Arial"/>
                <w:sz w:val="16"/>
                <w:szCs w:val="16"/>
                <w:lang w:eastAsia="zh-CN"/>
              </w:rPr>
            </w:pPr>
            <w:r w:rsidRPr="00341D38">
              <w:rPr>
                <w:rFonts w:ascii="Arial" w:hAnsi="Arial" w:cs="Arial"/>
                <w:sz w:val="16"/>
                <w:szCs w:val="16"/>
                <w:lang w:eastAsia="zh-CN"/>
              </w:rPr>
              <w:lastRenderedPageBreak/>
              <w:t>C189</w:t>
            </w:r>
          </w:p>
        </w:tc>
        <w:tc>
          <w:tcPr>
            <w:tcW w:w="4402" w:type="dxa"/>
            <w:tcBorders>
              <w:top w:val="single" w:sz="4" w:space="0" w:color="auto"/>
              <w:left w:val="single" w:sz="4" w:space="0" w:color="auto"/>
              <w:bottom w:val="single" w:sz="4" w:space="0" w:color="auto"/>
              <w:right w:val="single" w:sz="4" w:space="0" w:color="auto"/>
            </w:tcBorders>
            <w:shd w:val="clear" w:color="auto" w:fill="auto"/>
          </w:tcPr>
          <w:p w14:paraId="36807669" w14:textId="4B0FE2B6" w:rsidR="00341D38" w:rsidRPr="00341D38" w:rsidRDefault="00341D38" w:rsidP="00341D38">
            <w:pPr>
              <w:overflowPunct w:val="0"/>
              <w:autoSpaceDE w:val="0"/>
              <w:autoSpaceDN w:val="0"/>
              <w:adjustRightInd w:val="0"/>
              <w:textAlignment w:val="baseline"/>
              <w:rPr>
                <w:rFonts w:ascii="Arial" w:hAnsi="Arial" w:cs="Arial"/>
                <w:sz w:val="16"/>
                <w:szCs w:val="16"/>
                <w:lang w:eastAsia="zh-CN"/>
              </w:rPr>
            </w:pPr>
            <w:r w:rsidRPr="00341D38">
              <w:rPr>
                <w:rFonts w:ascii="Arial" w:hAnsi="Arial" w:cs="Arial"/>
                <w:sz w:val="16"/>
                <w:szCs w:val="16"/>
                <w:lang w:eastAsia="zh-CN"/>
              </w:rPr>
              <w:t>IF A.4.1-5/1 AND ([10] A.4.1-1/6 OR [10] A.4.1-1/7) AND [9] A.12/63 AND [11] A.10/16 THEN R ELSE N/A</w:t>
            </w:r>
          </w:p>
        </w:tc>
        <w:tc>
          <w:tcPr>
            <w:tcW w:w="4798" w:type="dxa"/>
            <w:tcBorders>
              <w:top w:val="single" w:sz="4" w:space="0" w:color="auto"/>
              <w:left w:val="single" w:sz="4" w:space="0" w:color="auto"/>
              <w:bottom w:val="single" w:sz="4" w:space="0" w:color="auto"/>
              <w:right w:val="single" w:sz="4" w:space="0" w:color="auto"/>
            </w:tcBorders>
            <w:shd w:val="clear" w:color="auto" w:fill="auto"/>
          </w:tcPr>
          <w:p w14:paraId="794B6751" w14:textId="7B687906" w:rsidR="00341D38" w:rsidRPr="00341D38" w:rsidRDefault="00341D38" w:rsidP="00341D38">
            <w:pPr>
              <w:overflowPunct w:val="0"/>
              <w:autoSpaceDE w:val="0"/>
              <w:autoSpaceDN w:val="0"/>
              <w:adjustRightInd w:val="0"/>
              <w:textAlignment w:val="baseline"/>
              <w:rPr>
                <w:rFonts w:ascii="Arial" w:hAnsi="Arial"/>
                <w:sz w:val="16"/>
                <w:szCs w:val="16"/>
                <w:lang w:eastAsia="en-GB"/>
              </w:rPr>
            </w:pPr>
            <w:r w:rsidRPr="00341D38">
              <w:rPr>
                <w:rFonts w:ascii="Arial" w:hAnsi="Arial"/>
                <w:sz w:val="16"/>
                <w:szCs w:val="16"/>
                <w:lang w:eastAsia="en-GB"/>
              </w:rPr>
              <w:t>UEs supporting 5G Core and (UTRA OR GERAN) and eCall type of emergency services over 5GS and Manual type of eCall initiation</w:t>
            </w:r>
          </w:p>
        </w:tc>
      </w:tr>
    </w:tbl>
    <w:p w14:paraId="3723E17C" w14:textId="39394CC7" w:rsidR="00DE6CA6" w:rsidRPr="00926B1E" w:rsidRDefault="00DE6CA6" w:rsidP="00DE6CA6">
      <w:pPr>
        <w:rPr>
          <w:rFonts w:ascii="Arial" w:hAnsi="Arial"/>
          <w:bCs/>
          <w:sz w:val="28"/>
          <w:szCs w:val="28"/>
          <w:highlight w:val="yellow"/>
        </w:rPr>
      </w:pPr>
      <w:r w:rsidRPr="00926B1E">
        <w:rPr>
          <w:rFonts w:ascii="Arial" w:hAnsi="Arial"/>
          <w:bCs/>
          <w:sz w:val="28"/>
          <w:szCs w:val="28"/>
          <w:highlight w:val="yellow"/>
        </w:rPr>
        <w:t>&lt;</w:t>
      </w:r>
      <w:r w:rsidR="00926B1E">
        <w:rPr>
          <w:rFonts w:ascii="Arial" w:hAnsi="Arial"/>
          <w:bCs/>
          <w:sz w:val="28"/>
          <w:szCs w:val="28"/>
          <w:highlight w:val="yellow"/>
        </w:rPr>
        <w:t>Unchanged Sections Skipped</w:t>
      </w:r>
      <w:r w:rsidRPr="004C21A7">
        <w:rPr>
          <w:rFonts w:ascii="Arial" w:hAnsi="Arial"/>
          <w:bCs/>
          <w:sz w:val="28"/>
          <w:szCs w:val="28"/>
          <w:highlight w:val="yellow"/>
        </w:rPr>
        <w:t>&gt;</w:t>
      </w:r>
    </w:p>
    <w:tbl>
      <w:tblPr>
        <w:tblW w:w="102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57"/>
        <w:gridCol w:w="4402"/>
        <w:gridCol w:w="4798"/>
      </w:tblGrid>
      <w:tr w:rsidR="006C67A0" w14:paraId="769008AF" w14:textId="77777777" w:rsidTr="009370BB">
        <w:trPr>
          <w:jc w:val="center"/>
        </w:trPr>
        <w:tc>
          <w:tcPr>
            <w:tcW w:w="1057" w:type="dxa"/>
            <w:tcBorders>
              <w:top w:val="single" w:sz="4" w:space="0" w:color="auto"/>
              <w:left w:val="single" w:sz="4" w:space="0" w:color="auto"/>
              <w:bottom w:val="single" w:sz="4" w:space="0" w:color="auto"/>
              <w:right w:val="single" w:sz="4" w:space="0" w:color="auto"/>
            </w:tcBorders>
            <w:shd w:val="clear" w:color="auto" w:fill="auto"/>
          </w:tcPr>
          <w:p w14:paraId="41657559" w14:textId="77777777" w:rsidR="006C67A0" w:rsidRPr="0017202E" w:rsidRDefault="006C67A0" w:rsidP="002127A0">
            <w:pPr>
              <w:pStyle w:val="TAL"/>
              <w:rPr>
                <w:sz w:val="16"/>
                <w:szCs w:val="16"/>
              </w:rPr>
            </w:pPr>
            <w:r>
              <w:rPr>
                <w:sz w:val="16"/>
                <w:szCs w:val="16"/>
              </w:rPr>
              <w:t>C392</w:t>
            </w:r>
          </w:p>
        </w:tc>
        <w:tc>
          <w:tcPr>
            <w:tcW w:w="4402" w:type="dxa"/>
            <w:tcBorders>
              <w:top w:val="single" w:sz="4" w:space="0" w:color="auto"/>
              <w:left w:val="single" w:sz="4" w:space="0" w:color="auto"/>
              <w:bottom w:val="single" w:sz="4" w:space="0" w:color="auto"/>
              <w:right w:val="single" w:sz="4" w:space="0" w:color="auto"/>
            </w:tcBorders>
            <w:shd w:val="clear" w:color="auto" w:fill="auto"/>
          </w:tcPr>
          <w:p w14:paraId="6C53A362" w14:textId="77777777" w:rsidR="006C67A0" w:rsidRPr="0017202E" w:rsidRDefault="006C67A0" w:rsidP="002127A0">
            <w:pPr>
              <w:pStyle w:val="TAL"/>
              <w:rPr>
                <w:sz w:val="16"/>
                <w:szCs w:val="16"/>
              </w:rPr>
            </w:pPr>
            <w:r w:rsidRPr="009B494D">
              <w:rPr>
                <w:sz w:val="16"/>
                <w:szCs w:val="16"/>
              </w:rPr>
              <w:t xml:space="preserve">IF A.4.1-5/1 AND A.4.3.7-1/19 AND A.4.3.13-1/9 </w:t>
            </w:r>
            <w:r>
              <w:rPr>
                <w:sz w:val="16"/>
                <w:szCs w:val="16"/>
              </w:rPr>
              <w:t xml:space="preserve">AND </w:t>
            </w:r>
            <w:r w:rsidRPr="009B494D">
              <w:rPr>
                <w:sz w:val="16"/>
                <w:szCs w:val="16"/>
              </w:rPr>
              <w:t>A.4.3.13-1</w:t>
            </w:r>
            <w:r>
              <w:rPr>
                <w:sz w:val="16"/>
                <w:szCs w:val="16"/>
              </w:rPr>
              <w:t>/11</w:t>
            </w:r>
            <w:r w:rsidRPr="009B494D">
              <w:rPr>
                <w:sz w:val="16"/>
                <w:szCs w:val="16"/>
              </w:rPr>
              <w:t xml:space="preserve"> THEN R ELSE N/A</w:t>
            </w:r>
          </w:p>
        </w:tc>
        <w:tc>
          <w:tcPr>
            <w:tcW w:w="4798" w:type="dxa"/>
            <w:tcBorders>
              <w:top w:val="single" w:sz="4" w:space="0" w:color="auto"/>
              <w:left w:val="single" w:sz="4" w:space="0" w:color="auto"/>
              <w:bottom w:val="single" w:sz="4" w:space="0" w:color="auto"/>
              <w:right w:val="single" w:sz="4" w:space="0" w:color="auto"/>
            </w:tcBorders>
            <w:shd w:val="clear" w:color="auto" w:fill="auto"/>
          </w:tcPr>
          <w:p w14:paraId="5FAFCE73" w14:textId="77777777" w:rsidR="006C67A0" w:rsidRDefault="006C67A0" w:rsidP="002127A0">
            <w:pPr>
              <w:pStyle w:val="TAL"/>
              <w:rPr>
                <w:rFonts w:cs="Arial"/>
                <w:sz w:val="16"/>
                <w:szCs w:val="16"/>
              </w:rPr>
            </w:pPr>
            <w:r>
              <w:rPr>
                <w:rFonts w:cs="Arial"/>
                <w:sz w:val="16"/>
                <w:szCs w:val="16"/>
              </w:rPr>
              <w:t xml:space="preserve">UEs supporting 5G Core and </w:t>
            </w:r>
            <w:r w:rsidRPr="009B494D">
              <w:rPr>
                <w:rFonts w:cs="Arial"/>
                <w:sz w:val="16"/>
                <w:szCs w:val="16"/>
              </w:rPr>
              <w:t>RRC_INACTIVE</w:t>
            </w:r>
            <w:r>
              <w:rPr>
                <w:rFonts w:cs="Arial"/>
                <w:sz w:val="16"/>
                <w:szCs w:val="16"/>
              </w:rPr>
              <w:t xml:space="preserve"> and providing MUSIM assistance information with temporary capability restriction and capability restriction indication and Indicating</w:t>
            </w:r>
            <w:r w:rsidRPr="008B1819">
              <w:rPr>
                <w:rFonts w:cs="Arial"/>
                <w:sz w:val="16"/>
                <w:szCs w:val="16"/>
              </w:rPr>
              <w:t xml:space="preserve"> to the Network A that its capabilities are temporarily restricted in RRCResumeComplete message while the UE is already in RRC_CONNECTED state in Network B.</w:t>
            </w:r>
          </w:p>
        </w:tc>
      </w:tr>
      <w:tr w:rsidR="006C67A0" w:rsidRPr="00824B8E" w14:paraId="4EB37BA4" w14:textId="77777777" w:rsidTr="009370BB">
        <w:trPr>
          <w:jc w:val="center"/>
        </w:trPr>
        <w:tc>
          <w:tcPr>
            <w:tcW w:w="1057" w:type="dxa"/>
            <w:tcBorders>
              <w:top w:val="single" w:sz="4" w:space="0" w:color="auto"/>
              <w:left w:val="single" w:sz="4" w:space="0" w:color="auto"/>
              <w:bottom w:val="single" w:sz="4" w:space="0" w:color="auto"/>
              <w:right w:val="single" w:sz="4" w:space="0" w:color="auto"/>
            </w:tcBorders>
            <w:shd w:val="clear" w:color="auto" w:fill="auto"/>
          </w:tcPr>
          <w:p w14:paraId="0EAA2BE5" w14:textId="77777777" w:rsidR="006C67A0" w:rsidRPr="00722A58" w:rsidRDefault="006C67A0" w:rsidP="002127A0">
            <w:pPr>
              <w:pStyle w:val="TAL"/>
              <w:rPr>
                <w:sz w:val="16"/>
                <w:szCs w:val="16"/>
              </w:rPr>
            </w:pPr>
            <w:r>
              <w:rPr>
                <w:sz w:val="16"/>
                <w:szCs w:val="16"/>
              </w:rPr>
              <w:t>C393</w:t>
            </w:r>
          </w:p>
        </w:tc>
        <w:tc>
          <w:tcPr>
            <w:tcW w:w="4402" w:type="dxa"/>
            <w:tcBorders>
              <w:top w:val="single" w:sz="4" w:space="0" w:color="auto"/>
              <w:left w:val="single" w:sz="4" w:space="0" w:color="auto"/>
              <w:bottom w:val="single" w:sz="4" w:space="0" w:color="auto"/>
              <w:right w:val="single" w:sz="4" w:space="0" w:color="auto"/>
            </w:tcBorders>
            <w:shd w:val="clear" w:color="auto" w:fill="auto"/>
          </w:tcPr>
          <w:p w14:paraId="3162AFA8" w14:textId="77777777" w:rsidR="006C67A0" w:rsidRPr="00824B8E" w:rsidRDefault="006C67A0" w:rsidP="002127A0">
            <w:pPr>
              <w:pStyle w:val="TAL"/>
              <w:rPr>
                <w:sz w:val="16"/>
                <w:szCs w:val="16"/>
              </w:rPr>
            </w:pPr>
            <w:r w:rsidRPr="00824B8E">
              <w:rPr>
                <w:sz w:val="16"/>
                <w:szCs w:val="16"/>
              </w:rPr>
              <w:t>IF A.4.1-5/1 AND A.4.3.13/9 AND A.4.3.13-1/12 THEN R ELSE N/A</w:t>
            </w:r>
          </w:p>
        </w:tc>
        <w:tc>
          <w:tcPr>
            <w:tcW w:w="4798" w:type="dxa"/>
            <w:tcBorders>
              <w:top w:val="single" w:sz="4" w:space="0" w:color="auto"/>
              <w:left w:val="single" w:sz="4" w:space="0" w:color="auto"/>
              <w:bottom w:val="single" w:sz="4" w:space="0" w:color="auto"/>
              <w:right w:val="single" w:sz="4" w:space="0" w:color="auto"/>
            </w:tcBorders>
            <w:shd w:val="clear" w:color="auto" w:fill="auto"/>
          </w:tcPr>
          <w:p w14:paraId="31F9941A" w14:textId="77777777" w:rsidR="006C67A0" w:rsidRPr="00824B8E" w:rsidRDefault="006C67A0" w:rsidP="002127A0">
            <w:pPr>
              <w:pStyle w:val="TAL"/>
              <w:rPr>
                <w:rFonts w:cs="Arial"/>
                <w:sz w:val="16"/>
                <w:szCs w:val="16"/>
              </w:rPr>
            </w:pPr>
            <w:r w:rsidRPr="00824B8E">
              <w:rPr>
                <w:rFonts w:cs="Arial"/>
                <w:sz w:val="16"/>
                <w:szCs w:val="16"/>
              </w:rPr>
              <w:t>UEs supporting 5G Core and providing MUSIM assistance information with temporary capability restriction and capability restriction indication and Transmiting R18 MUSIM related UEAssistanceInformation message once the UE is allowed to do so after triggered by RRCReconfiquration</w:t>
            </w:r>
          </w:p>
        </w:tc>
      </w:tr>
      <w:tr w:rsidR="006C67A0" w:rsidRPr="00E720E5" w14:paraId="5C3F0CA8" w14:textId="77777777" w:rsidTr="009370BB">
        <w:trPr>
          <w:jc w:val="center"/>
        </w:trPr>
        <w:tc>
          <w:tcPr>
            <w:tcW w:w="1057" w:type="dxa"/>
            <w:tcBorders>
              <w:top w:val="single" w:sz="4" w:space="0" w:color="auto"/>
              <w:left w:val="single" w:sz="4" w:space="0" w:color="auto"/>
              <w:bottom w:val="single" w:sz="4" w:space="0" w:color="auto"/>
              <w:right w:val="single" w:sz="4" w:space="0" w:color="auto"/>
            </w:tcBorders>
            <w:shd w:val="clear" w:color="auto" w:fill="auto"/>
          </w:tcPr>
          <w:p w14:paraId="569B2662" w14:textId="77777777" w:rsidR="006C67A0" w:rsidRPr="007B61C6" w:rsidRDefault="006C67A0" w:rsidP="002127A0">
            <w:pPr>
              <w:pStyle w:val="TAL"/>
              <w:rPr>
                <w:sz w:val="16"/>
                <w:szCs w:val="16"/>
              </w:rPr>
            </w:pPr>
            <w:r>
              <w:rPr>
                <w:sz w:val="16"/>
                <w:szCs w:val="16"/>
              </w:rPr>
              <w:t>C394</w:t>
            </w:r>
          </w:p>
        </w:tc>
        <w:tc>
          <w:tcPr>
            <w:tcW w:w="4402" w:type="dxa"/>
            <w:tcBorders>
              <w:top w:val="single" w:sz="4" w:space="0" w:color="auto"/>
              <w:left w:val="single" w:sz="4" w:space="0" w:color="auto"/>
              <w:bottom w:val="single" w:sz="4" w:space="0" w:color="auto"/>
              <w:right w:val="single" w:sz="4" w:space="0" w:color="auto"/>
            </w:tcBorders>
            <w:shd w:val="clear" w:color="auto" w:fill="auto"/>
          </w:tcPr>
          <w:p w14:paraId="191C5558" w14:textId="77777777" w:rsidR="006C67A0" w:rsidRPr="007B61C6" w:rsidRDefault="006C67A0" w:rsidP="002127A0">
            <w:pPr>
              <w:pStyle w:val="TAL"/>
              <w:rPr>
                <w:sz w:val="16"/>
                <w:szCs w:val="16"/>
              </w:rPr>
            </w:pPr>
            <w:r w:rsidRPr="007B61C6">
              <w:rPr>
                <w:sz w:val="16"/>
                <w:szCs w:val="16"/>
              </w:rPr>
              <w:t>IF A.4.1-5/1 AND A.4.3.10-1/23 AND A.4.3.7-1/19 THEN R ELSE N/A</w:t>
            </w:r>
          </w:p>
        </w:tc>
        <w:tc>
          <w:tcPr>
            <w:tcW w:w="4798" w:type="dxa"/>
            <w:tcBorders>
              <w:top w:val="single" w:sz="4" w:space="0" w:color="auto"/>
              <w:left w:val="single" w:sz="4" w:space="0" w:color="auto"/>
              <w:bottom w:val="single" w:sz="4" w:space="0" w:color="auto"/>
              <w:right w:val="single" w:sz="4" w:space="0" w:color="auto"/>
            </w:tcBorders>
            <w:shd w:val="clear" w:color="auto" w:fill="auto"/>
          </w:tcPr>
          <w:p w14:paraId="6F02DF57" w14:textId="77777777" w:rsidR="006C67A0" w:rsidRPr="00E720E5" w:rsidRDefault="006C67A0" w:rsidP="002127A0">
            <w:pPr>
              <w:pStyle w:val="TAL"/>
              <w:rPr>
                <w:rFonts w:cs="Arial"/>
                <w:sz w:val="16"/>
                <w:szCs w:val="16"/>
              </w:rPr>
            </w:pPr>
            <w:r w:rsidRPr="00E720E5">
              <w:rPr>
                <w:rFonts w:cs="Arial"/>
                <w:sz w:val="16"/>
                <w:szCs w:val="16"/>
              </w:rPr>
              <w:t>UE supporting 5G core and NR L2 sidelink relay UE operation and RRC_INACTIVE</w:t>
            </w:r>
          </w:p>
        </w:tc>
      </w:tr>
      <w:tr w:rsidR="006C67A0" w:rsidRPr="00BB0139" w14:paraId="2D5FAE29" w14:textId="77777777" w:rsidTr="009370BB">
        <w:trPr>
          <w:jc w:val="center"/>
        </w:trPr>
        <w:tc>
          <w:tcPr>
            <w:tcW w:w="1057" w:type="dxa"/>
            <w:tcBorders>
              <w:top w:val="single" w:sz="4" w:space="0" w:color="auto"/>
              <w:left w:val="single" w:sz="4" w:space="0" w:color="auto"/>
              <w:bottom w:val="single" w:sz="4" w:space="0" w:color="auto"/>
              <w:right w:val="single" w:sz="4" w:space="0" w:color="auto"/>
            </w:tcBorders>
            <w:shd w:val="clear" w:color="auto" w:fill="auto"/>
          </w:tcPr>
          <w:p w14:paraId="79D57334" w14:textId="77777777" w:rsidR="006C67A0" w:rsidRPr="00BB0139" w:rsidRDefault="006C67A0" w:rsidP="002127A0">
            <w:pPr>
              <w:pStyle w:val="TAL"/>
              <w:rPr>
                <w:sz w:val="16"/>
                <w:szCs w:val="16"/>
              </w:rPr>
            </w:pPr>
            <w:r>
              <w:rPr>
                <w:sz w:val="16"/>
                <w:szCs w:val="16"/>
              </w:rPr>
              <w:t>C395</w:t>
            </w:r>
          </w:p>
        </w:tc>
        <w:tc>
          <w:tcPr>
            <w:tcW w:w="4402" w:type="dxa"/>
            <w:tcBorders>
              <w:top w:val="single" w:sz="4" w:space="0" w:color="auto"/>
              <w:left w:val="single" w:sz="4" w:space="0" w:color="auto"/>
              <w:bottom w:val="single" w:sz="4" w:space="0" w:color="auto"/>
              <w:right w:val="single" w:sz="4" w:space="0" w:color="auto"/>
            </w:tcBorders>
            <w:shd w:val="clear" w:color="auto" w:fill="auto"/>
          </w:tcPr>
          <w:p w14:paraId="0CB17A7E" w14:textId="77777777" w:rsidR="006C67A0" w:rsidRPr="00BB0139" w:rsidRDefault="006C67A0" w:rsidP="002127A0">
            <w:pPr>
              <w:pStyle w:val="TAL"/>
              <w:rPr>
                <w:sz w:val="16"/>
                <w:szCs w:val="16"/>
              </w:rPr>
            </w:pPr>
            <w:r w:rsidRPr="00BB0139">
              <w:rPr>
                <w:sz w:val="16"/>
                <w:szCs w:val="16"/>
              </w:rPr>
              <w:t>IF A.4.1-5/1 AND (A.4.3.2-1/187 OR A.4.3.2-1/188) THEN R ELSE N/A</w:t>
            </w:r>
          </w:p>
        </w:tc>
        <w:tc>
          <w:tcPr>
            <w:tcW w:w="4798" w:type="dxa"/>
            <w:tcBorders>
              <w:top w:val="single" w:sz="4" w:space="0" w:color="auto"/>
              <w:left w:val="single" w:sz="4" w:space="0" w:color="auto"/>
              <w:bottom w:val="single" w:sz="4" w:space="0" w:color="auto"/>
              <w:right w:val="single" w:sz="4" w:space="0" w:color="auto"/>
            </w:tcBorders>
            <w:shd w:val="clear" w:color="auto" w:fill="auto"/>
          </w:tcPr>
          <w:p w14:paraId="0FB4FD22" w14:textId="77777777" w:rsidR="006C67A0" w:rsidRPr="00BB0139" w:rsidRDefault="006C67A0" w:rsidP="002127A0">
            <w:pPr>
              <w:pStyle w:val="TAL"/>
              <w:rPr>
                <w:rFonts w:cs="Arial"/>
                <w:sz w:val="16"/>
                <w:szCs w:val="16"/>
              </w:rPr>
            </w:pPr>
            <w:r w:rsidRPr="00BB0139">
              <w:rPr>
                <w:rFonts w:cs="Arial"/>
                <w:sz w:val="16"/>
                <w:szCs w:val="16"/>
              </w:rPr>
              <w:t>UEs supporting 5G</w:t>
            </w:r>
            <w:r>
              <w:rPr>
                <w:rFonts w:cs="Arial"/>
                <w:sz w:val="16"/>
                <w:szCs w:val="16"/>
              </w:rPr>
              <w:t xml:space="preserve"> </w:t>
            </w:r>
            <w:r w:rsidRPr="00BB0139">
              <w:rPr>
                <w:rFonts w:cs="Arial"/>
                <w:sz w:val="16"/>
                <w:szCs w:val="16"/>
              </w:rPr>
              <w:t xml:space="preserve">Core </w:t>
            </w:r>
            <w:r w:rsidRPr="002D0DF3">
              <w:rPr>
                <w:rFonts w:cs="Arial"/>
                <w:sz w:val="16"/>
                <w:szCs w:val="16"/>
              </w:rPr>
              <w:t>and Cell DTX or Cell DRX operation by RRC configuration</w:t>
            </w:r>
          </w:p>
        </w:tc>
      </w:tr>
      <w:tr w:rsidR="006C67A0" w:rsidRPr="00A35CDF" w14:paraId="43CD5BEF" w14:textId="77777777" w:rsidTr="009370BB">
        <w:trPr>
          <w:jc w:val="center"/>
        </w:trPr>
        <w:tc>
          <w:tcPr>
            <w:tcW w:w="1057" w:type="dxa"/>
            <w:tcBorders>
              <w:top w:val="single" w:sz="4" w:space="0" w:color="auto"/>
              <w:left w:val="single" w:sz="4" w:space="0" w:color="auto"/>
              <w:bottom w:val="single" w:sz="4" w:space="0" w:color="auto"/>
              <w:right w:val="single" w:sz="4" w:space="0" w:color="auto"/>
            </w:tcBorders>
            <w:shd w:val="clear" w:color="auto" w:fill="auto"/>
          </w:tcPr>
          <w:p w14:paraId="4AA92632" w14:textId="77777777" w:rsidR="006C67A0" w:rsidRPr="00A35CDF" w:rsidRDefault="006C67A0" w:rsidP="002127A0">
            <w:pPr>
              <w:pStyle w:val="TAL"/>
              <w:rPr>
                <w:sz w:val="16"/>
                <w:szCs w:val="16"/>
              </w:rPr>
            </w:pPr>
            <w:r>
              <w:rPr>
                <w:sz w:val="16"/>
                <w:szCs w:val="16"/>
              </w:rPr>
              <w:t>C396</w:t>
            </w:r>
          </w:p>
        </w:tc>
        <w:tc>
          <w:tcPr>
            <w:tcW w:w="4402" w:type="dxa"/>
            <w:tcBorders>
              <w:top w:val="single" w:sz="4" w:space="0" w:color="auto"/>
              <w:left w:val="single" w:sz="4" w:space="0" w:color="auto"/>
              <w:bottom w:val="single" w:sz="4" w:space="0" w:color="auto"/>
              <w:right w:val="single" w:sz="4" w:space="0" w:color="auto"/>
            </w:tcBorders>
            <w:shd w:val="clear" w:color="auto" w:fill="auto"/>
          </w:tcPr>
          <w:p w14:paraId="562B3B0F" w14:textId="77777777" w:rsidR="006C67A0" w:rsidRPr="00A35CDF" w:rsidRDefault="006C67A0" w:rsidP="002127A0">
            <w:pPr>
              <w:pStyle w:val="TAL"/>
              <w:rPr>
                <w:sz w:val="16"/>
                <w:szCs w:val="16"/>
              </w:rPr>
            </w:pPr>
            <w:r w:rsidRPr="00587BE6">
              <w:rPr>
                <w:sz w:val="16"/>
                <w:szCs w:val="16"/>
              </w:rPr>
              <w:t xml:space="preserve">IF </w:t>
            </w:r>
            <w:r w:rsidRPr="00A35CDF">
              <w:rPr>
                <w:sz w:val="16"/>
                <w:szCs w:val="16"/>
              </w:rPr>
              <w:t xml:space="preserve">A.4.1-5/1 AND </w:t>
            </w:r>
            <w:r w:rsidRPr="00587BE6">
              <w:rPr>
                <w:sz w:val="16"/>
                <w:szCs w:val="16"/>
              </w:rPr>
              <w:t>A.4.4-1/30THEN R ELSE N/A</w:t>
            </w:r>
          </w:p>
        </w:tc>
        <w:tc>
          <w:tcPr>
            <w:tcW w:w="4798" w:type="dxa"/>
            <w:tcBorders>
              <w:top w:val="single" w:sz="4" w:space="0" w:color="auto"/>
              <w:left w:val="single" w:sz="4" w:space="0" w:color="auto"/>
              <w:bottom w:val="single" w:sz="4" w:space="0" w:color="auto"/>
              <w:right w:val="single" w:sz="4" w:space="0" w:color="auto"/>
            </w:tcBorders>
            <w:shd w:val="clear" w:color="auto" w:fill="auto"/>
          </w:tcPr>
          <w:p w14:paraId="538581B2" w14:textId="77777777" w:rsidR="006C67A0" w:rsidRPr="00A35CDF" w:rsidRDefault="006C67A0" w:rsidP="002127A0">
            <w:pPr>
              <w:pStyle w:val="TAL"/>
              <w:rPr>
                <w:rFonts w:cs="Arial"/>
                <w:sz w:val="16"/>
                <w:szCs w:val="16"/>
              </w:rPr>
            </w:pPr>
            <w:r w:rsidRPr="00587BE6">
              <w:rPr>
                <w:rFonts w:cs="Arial"/>
                <w:sz w:val="16"/>
                <w:szCs w:val="16"/>
              </w:rPr>
              <w:t xml:space="preserve">UEs supporting 5G Core and </w:t>
            </w:r>
            <w:proofErr w:type="gramStart"/>
            <w:r w:rsidRPr="00A35CDF">
              <w:rPr>
                <w:rFonts w:cs="Arial"/>
                <w:sz w:val="16"/>
                <w:szCs w:val="16"/>
              </w:rPr>
              <w:t>Random access</w:t>
            </w:r>
            <w:proofErr w:type="gramEnd"/>
            <w:r w:rsidRPr="00A35CDF">
              <w:rPr>
                <w:rFonts w:cs="Arial"/>
                <w:sz w:val="16"/>
                <w:szCs w:val="16"/>
              </w:rPr>
              <w:t xml:space="preserve"> </w:t>
            </w:r>
            <w:r>
              <w:rPr>
                <w:rFonts w:cs="Arial"/>
                <w:sz w:val="16"/>
                <w:szCs w:val="16"/>
              </w:rPr>
              <w:t>MT-</w:t>
            </w:r>
            <w:r w:rsidRPr="00A35CDF">
              <w:rPr>
                <w:rFonts w:cs="Arial"/>
                <w:sz w:val="16"/>
                <w:szCs w:val="16"/>
              </w:rPr>
              <w:t>SDT</w:t>
            </w:r>
          </w:p>
        </w:tc>
      </w:tr>
      <w:tr w:rsidR="006C67A0" w:rsidRPr="00A35CDF" w14:paraId="493679D2" w14:textId="77777777" w:rsidTr="009370BB">
        <w:trPr>
          <w:jc w:val="center"/>
        </w:trPr>
        <w:tc>
          <w:tcPr>
            <w:tcW w:w="1057" w:type="dxa"/>
            <w:tcBorders>
              <w:top w:val="single" w:sz="4" w:space="0" w:color="auto"/>
              <w:left w:val="single" w:sz="4" w:space="0" w:color="auto"/>
              <w:bottom w:val="single" w:sz="4" w:space="0" w:color="auto"/>
              <w:right w:val="single" w:sz="4" w:space="0" w:color="auto"/>
            </w:tcBorders>
            <w:shd w:val="clear" w:color="auto" w:fill="auto"/>
          </w:tcPr>
          <w:p w14:paraId="384CCA99" w14:textId="77777777" w:rsidR="006C67A0" w:rsidRPr="00A35CDF" w:rsidRDefault="006C67A0" w:rsidP="002127A0">
            <w:pPr>
              <w:pStyle w:val="TAL"/>
              <w:rPr>
                <w:sz w:val="16"/>
                <w:szCs w:val="16"/>
              </w:rPr>
            </w:pPr>
            <w:r>
              <w:rPr>
                <w:sz w:val="16"/>
                <w:szCs w:val="16"/>
              </w:rPr>
              <w:t>C397</w:t>
            </w:r>
          </w:p>
        </w:tc>
        <w:tc>
          <w:tcPr>
            <w:tcW w:w="4402" w:type="dxa"/>
            <w:tcBorders>
              <w:top w:val="single" w:sz="4" w:space="0" w:color="auto"/>
              <w:left w:val="single" w:sz="4" w:space="0" w:color="auto"/>
              <w:bottom w:val="single" w:sz="4" w:space="0" w:color="auto"/>
              <w:right w:val="single" w:sz="4" w:space="0" w:color="auto"/>
            </w:tcBorders>
            <w:shd w:val="clear" w:color="auto" w:fill="auto"/>
          </w:tcPr>
          <w:p w14:paraId="75052333" w14:textId="77777777" w:rsidR="006C67A0" w:rsidRPr="00A35CDF" w:rsidRDefault="006C67A0" w:rsidP="002127A0">
            <w:pPr>
              <w:pStyle w:val="TAL"/>
              <w:rPr>
                <w:sz w:val="16"/>
                <w:szCs w:val="16"/>
              </w:rPr>
            </w:pPr>
            <w:r w:rsidRPr="00A35CDF">
              <w:rPr>
                <w:sz w:val="16"/>
                <w:szCs w:val="16"/>
              </w:rPr>
              <w:t>IF A.4.1-5/1 AND A.4.4-1/</w:t>
            </w:r>
            <w:r>
              <w:rPr>
                <w:sz w:val="16"/>
                <w:szCs w:val="16"/>
              </w:rPr>
              <w:t>31</w:t>
            </w:r>
            <w:r w:rsidRPr="00A35CDF">
              <w:rPr>
                <w:sz w:val="16"/>
                <w:szCs w:val="16"/>
              </w:rPr>
              <w:t xml:space="preserve"> THEN R ELSE N/A</w:t>
            </w:r>
          </w:p>
        </w:tc>
        <w:tc>
          <w:tcPr>
            <w:tcW w:w="4798" w:type="dxa"/>
            <w:tcBorders>
              <w:top w:val="single" w:sz="4" w:space="0" w:color="auto"/>
              <w:left w:val="single" w:sz="4" w:space="0" w:color="auto"/>
              <w:bottom w:val="single" w:sz="4" w:space="0" w:color="auto"/>
              <w:right w:val="single" w:sz="4" w:space="0" w:color="auto"/>
            </w:tcBorders>
            <w:shd w:val="clear" w:color="auto" w:fill="auto"/>
          </w:tcPr>
          <w:p w14:paraId="612450A3" w14:textId="77777777" w:rsidR="006C67A0" w:rsidRPr="00A35CDF" w:rsidRDefault="006C67A0" w:rsidP="002127A0">
            <w:pPr>
              <w:pStyle w:val="TAL"/>
              <w:rPr>
                <w:rFonts w:cs="Arial"/>
                <w:sz w:val="16"/>
                <w:szCs w:val="16"/>
              </w:rPr>
            </w:pPr>
            <w:r w:rsidRPr="00587BE6">
              <w:rPr>
                <w:rFonts w:cs="Arial"/>
                <w:sz w:val="16"/>
                <w:szCs w:val="16"/>
              </w:rPr>
              <w:t>UEs supporting 5G Core and MT-SDT via Configured Grant Type 1.</w:t>
            </w:r>
          </w:p>
        </w:tc>
      </w:tr>
      <w:tr w:rsidR="006C67A0" w:rsidRPr="00A35CDF" w14:paraId="7EFE5E57" w14:textId="77777777" w:rsidTr="009370BB">
        <w:trPr>
          <w:jc w:val="center"/>
        </w:trPr>
        <w:tc>
          <w:tcPr>
            <w:tcW w:w="1057" w:type="dxa"/>
            <w:tcBorders>
              <w:top w:val="single" w:sz="4" w:space="0" w:color="auto"/>
              <w:left w:val="single" w:sz="4" w:space="0" w:color="auto"/>
              <w:bottom w:val="single" w:sz="4" w:space="0" w:color="auto"/>
              <w:right w:val="single" w:sz="4" w:space="0" w:color="auto"/>
            </w:tcBorders>
            <w:shd w:val="clear" w:color="auto" w:fill="auto"/>
          </w:tcPr>
          <w:p w14:paraId="49EC49C0" w14:textId="77777777" w:rsidR="006C67A0" w:rsidRPr="00A35CDF" w:rsidRDefault="006C67A0" w:rsidP="002127A0">
            <w:pPr>
              <w:pStyle w:val="TAL"/>
              <w:rPr>
                <w:sz w:val="16"/>
                <w:szCs w:val="16"/>
              </w:rPr>
            </w:pPr>
            <w:r>
              <w:rPr>
                <w:sz w:val="16"/>
                <w:szCs w:val="16"/>
              </w:rPr>
              <w:t>C398</w:t>
            </w:r>
          </w:p>
        </w:tc>
        <w:tc>
          <w:tcPr>
            <w:tcW w:w="4402" w:type="dxa"/>
            <w:tcBorders>
              <w:top w:val="single" w:sz="4" w:space="0" w:color="auto"/>
              <w:left w:val="single" w:sz="4" w:space="0" w:color="auto"/>
              <w:bottom w:val="single" w:sz="4" w:space="0" w:color="auto"/>
              <w:right w:val="single" w:sz="4" w:space="0" w:color="auto"/>
            </w:tcBorders>
            <w:shd w:val="clear" w:color="auto" w:fill="auto"/>
          </w:tcPr>
          <w:p w14:paraId="08D62A23" w14:textId="77777777" w:rsidR="006C67A0" w:rsidRPr="00A35CDF" w:rsidRDefault="006C67A0" w:rsidP="002127A0">
            <w:pPr>
              <w:pStyle w:val="TAL"/>
              <w:rPr>
                <w:sz w:val="16"/>
                <w:szCs w:val="16"/>
              </w:rPr>
            </w:pPr>
            <w:r w:rsidRPr="00A35CDF">
              <w:rPr>
                <w:sz w:val="16"/>
                <w:szCs w:val="16"/>
              </w:rPr>
              <w:t xml:space="preserve">IF A.4.1-5/1 AND A.4.3.5-1/22 </w:t>
            </w:r>
            <w:r>
              <w:rPr>
                <w:sz w:val="16"/>
                <w:szCs w:val="16"/>
              </w:rPr>
              <w:t xml:space="preserve">AND A.4.3.5-1/21 </w:t>
            </w:r>
            <w:r w:rsidRPr="00A35CDF">
              <w:rPr>
                <w:sz w:val="16"/>
                <w:szCs w:val="16"/>
              </w:rPr>
              <w:t>THEN R ELSE N/A</w:t>
            </w:r>
          </w:p>
        </w:tc>
        <w:tc>
          <w:tcPr>
            <w:tcW w:w="4798" w:type="dxa"/>
            <w:tcBorders>
              <w:top w:val="single" w:sz="4" w:space="0" w:color="auto"/>
              <w:left w:val="single" w:sz="4" w:space="0" w:color="auto"/>
              <w:bottom w:val="single" w:sz="4" w:space="0" w:color="auto"/>
              <w:right w:val="single" w:sz="4" w:space="0" w:color="auto"/>
            </w:tcBorders>
            <w:shd w:val="clear" w:color="auto" w:fill="auto"/>
          </w:tcPr>
          <w:p w14:paraId="1B1B3CF6" w14:textId="77777777" w:rsidR="006C67A0" w:rsidRPr="00A35CDF" w:rsidRDefault="006C67A0" w:rsidP="002127A0">
            <w:pPr>
              <w:pStyle w:val="TAL"/>
              <w:rPr>
                <w:rFonts w:cs="Arial"/>
                <w:sz w:val="16"/>
                <w:szCs w:val="16"/>
              </w:rPr>
            </w:pPr>
            <w:r w:rsidRPr="002515CA">
              <w:rPr>
                <w:rFonts w:cs="Arial"/>
                <w:sz w:val="16"/>
                <w:szCs w:val="16"/>
              </w:rPr>
              <w:t>UEs supporting 5GS and delay status reporting and refined buffer size table</w:t>
            </w:r>
          </w:p>
        </w:tc>
      </w:tr>
      <w:tr w:rsidR="006C67A0" w:rsidRPr="002515CA" w14:paraId="4D798A26" w14:textId="77777777" w:rsidTr="009370BB">
        <w:trPr>
          <w:jc w:val="center"/>
        </w:trPr>
        <w:tc>
          <w:tcPr>
            <w:tcW w:w="1057" w:type="dxa"/>
            <w:tcBorders>
              <w:top w:val="single" w:sz="4" w:space="0" w:color="auto"/>
              <w:left w:val="single" w:sz="4" w:space="0" w:color="auto"/>
              <w:bottom w:val="single" w:sz="4" w:space="0" w:color="auto"/>
              <w:right w:val="single" w:sz="4" w:space="0" w:color="auto"/>
            </w:tcBorders>
            <w:shd w:val="clear" w:color="auto" w:fill="auto"/>
          </w:tcPr>
          <w:p w14:paraId="7F76198D" w14:textId="77777777" w:rsidR="006C67A0" w:rsidRDefault="006C67A0" w:rsidP="002127A0">
            <w:pPr>
              <w:pStyle w:val="TAL"/>
              <w:rPr>
                <w:sz w:val="16"/>
                <w:szCs w:val="16"/>
              </w:rPr>
            </w:pPr>
            <w:r>
              <w:rPr>
                <w:sz w:val="16"/>
                <w:szCs w:val="16"/>
              </w:rPr>
              <w:t>C399</w:t>
            </w:r>
          </w:p>
        </w:tc>
        <w:tc>
          <w:tcPr>
            <w:tcW w:w="4402" w:type="dxa"/>
            <w:tcBorders>
              <w:top w:val="single" w:sz="4" w:space="0" w:color="auto"/>
              <w:left w:val="single" w:sz="4" w:space="0" w:color="auto"/>
              <w:bottom w:val="single" w:sz="4" w:space="0" w:color="auto"/>
              <w:right w:val="single" w:sz="4" w:space="0" w:color="auto"/>
            </w:tcBorders>
            <w:shd w:val="clear" w:color="auto" w:fill="auto"/>
          </w:tcPr>
          <w:p w14:paraId="70BF306E" w14:textId="77777777" w:rsidR="006C67A0" w:rsidRPr="00A35CDF" w:rsidRDefault="006C67A0" w:rsidP="002127A0">
            <w:pPr>
              <w:pStyle w:val="TAL"/>
              <w:rPr>
                <w:sz w:val="16"/>
                <w:szCs w:val="16"/>
              </w:rPr>
            </w:pPr>
            <w:r w:rsidRPr="00A35CDF">
              <w:rPr>
                <w:sz w:val="16"/>
                <w:szCs w:val="16"/>
              </w:rPr>
              <w:t>IF A.4.1-5/1</w:t>
            </w:r>
            <w:r>
              <w:rPr>
                <w:sz w:val="16"/>
                <w:szCs w:val="16"/>
              </w:rPr>
              <w:t xml:space="preserve"> AND </w:t>
            </w:r>
            <w:r w:rsidRPr="00A35CDF">
              <w:rPr>
                <w:sz w:val="16"/>
                <w:szCs w:val="16"/>
              </w:rPr>
              <w:t xml:space="preserve">A.4.3.2-1/10 </w:t>
            </w:r>
            <w:r>
              <w:rPr>
                <w:sz w:val="16"/>
                <w:szCs w:val="16"/>
              </w:rPr>
              <w:t xml:space="preserve">AND 217 </w:t>
            </w:r>
            <w:r w:rsidRPr="00A35CDF">
              <w:rPr>
                <w:sz w:val="16"/>
                <w:szCs w:val="16"/>
              </w:rPr>
              <w:t>THEN R ELSE N/A</w:t>
            </w:r>
          </w:p>
        </w:tc>
        <w:tc>
          <w:tcPr>
            <w:tcW w:w="4798" w:type="dxa"/>
            <w:tcBorders>
              <w:top w:val="single" w:sz="4" w:space="0" w:color="auto"/>
              <w:left w:val="single" w:sz="4" w:space="0" w:color="auto"/>
              <w:bottom w:val="single" w:sz="4" w:space="0" w:color="auto"/>
              <w:right w:val="single" w:sz="4" w:space="0" w:color="auto"/>
            </w:tcBorders>
            <w:shd w:val="clear" w:color="auto" w:fill="auto"/>
          </w:tcPr>
          <w:p w14:paraId="71B1CFB0" w14:textId="77777777" w:rsidR="006C67A0" w:rsidRPr="002515CA" w:rsidRDefault="006C67A0" w:rsidP="002127A0">
            <w:pPr>
              <w:pStyle w:val="TAL"/>
              <w:rPr>
                <w:rFonts w:cs="Arial"/>
                <w:sz w:val="16"/>
                <w:szCs w:val="16"/>
              </w:rPr>
            </w:pPr>
            <w:r w:rsidRPr="002515CA">
              <w:rPr>
                <w:rFonts w:cs="Arial"/>
                <w:sz w:val="16"/>
                <w:szCs w:val="16"/>
              </w:rPr>
              <w:t>UEs supporting 5GS and Type 1 PUSCH transmissions with configured grant and multiplexing of the unused transmission occasions on a CG-PUSCH</w:t>
            </w:r>
          </w:p>
        </w:tc>
      </w:tr>
      <w:tr w:rsidR="006C67A0" w:rsidRPr="00A35CDF" w14:paraId="09304704" w14:textId="77777777" w:rsidTr="009370BB">
        <w:trPr>
          <w:jc w:val="center"/>
        </w:trPr>
        <w:tc>
          <w:tcPr>
            <w:tcW w:w="1057" w:type="dxa"/>
            <w:tcBorders>
              <w:top w:val="single" w:sz="4" w:space="0" w:color="auto"/>
              <w:left w:val="single" w:sz="4" w:space="0" w:color="auto"/>
              <w:bottom w:val="single" w:sz="4" w:space="0" w:color="auto"/>
              <w:right w:val="single" w:sz="4" w:space="0" w:color="auto"/>
            </w:tcBorders>
            <w:shd w:val="clear" w:color="auto" w:fill="auto"/>
          </w:tcPr>
          <w:p w14:paraId="4AB5AD58" w14:textId="77777777" w:rsidR="006C67A0" w:rsidRPr="00A35CDF" w:rsidRDefault="006C67A0" w:rsidP="002127A0">
            <w:pPr>
              <w:pStyle w:val="TAL"/>
              <w:rPr>
                <w:sz w:val="16"/>
                <w:szCs w:val="16"/>
              </w:rPr>
            </w:pPr>
            <w:r>
              <w:rPr>
                <w:sz w:val="16"/>
                <w:szCs w:val="16"/>
              </w:rPr>
              <w:t>C400</w:t>
            </w:r>
          </w:p>
        </w:tc>
        <w:tc>
          <w:tcPr>
            <w:tcW w:w="4402" w:type="dxa"/>
            <w:tcBorders>
              <w:top w:val="single" w:sz="4" w:space="0" w:color="auto"/>
              <w:left w:val="single" w:sz="4" w:space="0" w:color="auto"/>
              <w:bottom w:val="single" w:sz="4" w:space="0" w:color="auto"/>
              <w:right w:val="single" w:sz="4" w:space="0" w:color="auto"/>
            </w:tcBorders>
            <w:shd w:val="clear" w:color="auto" w:fill="auto"/>
          </w:tcPr>
          <w:p w14:paraId="36C7E522" w14:textId="77777777" w:rsidR="006C67A0" w:rsidRPr="00A35CDF" w:rsidRDefault="006C67A0" w:rsidP="002127A0">
            <w:pPr>
              <w:pStyle w:val="TAL"/>
              <w:rPr>
                <w:sz w:val="16"/>
                <w:szCs w:val="16"/>
              </w:rPr>
            </w:pPr>
            <w:r w:rsidRPr="00A35CDF">
              <w:rPr>
                <w:sz w:val="16"/>
                <w:szCs w:val="16"/>
              </w:rPr>
              <w:t xml:space="preserve">IF A.4.1-5/1 AND </w:t>
            </w:r>
            <w:r>
              <w:rPr>
                <w:sz w:val="16"/>
                <w:szCs w:val="16"/>
              </w:rPr>
              <w:t>218</w:t>
            </w:r>
            <w:r w:rsidRPr="00A35CDF">
              <w:rPr>
                <w:sz w:val="16"/>
                <w:szCs w:val="16"/>
              </w:rPr>
              <w:t xml:space="preserve"> THEN R ELSE N/A</w:t>
            </w:r>
          </w:p>
        </w:tc>
        <w:tc>
          <w:tcPr>
            <w:tcW w:w="4798" w:type="dxa"/>
            <w:tcBorders>
              <w:top w:val="single" w:sz="4" w:space="0" w:color="auto"/>
              <w:left w:val="single" w:sz="4" w:space="0" w:color="auto"/>
              <w:bottom w:val="single" w:sz="4" w:space="0" w:color="auto"/>
              <w:right w:val="single" w:sz="4" w:space="0" w:color="auto"/>
            </w:tcBorders>
            <w:shd w:val="clear" w:color="auto" w:fill="auto"/>
          </w:tcPr>
          <w:p w14:paraId="2DAE0CDD" w14:textId="77777777" w:rsidR="006C67A0" w:rsidRPr="00A35CDF" w:rsidRDefault="006C67A0" w:rsidP="002127A0">
            <w:pPr>
              <w:pStyle w:val="TAL"/>
              <w:rPr>
                <w:rFonts w:cs="Arial"/>
                <w:sz w:val="16"/>
                <w:szCs w:val="16"/>
              </w:rPr>
            </w:pPr>
            <w:r w:rsidRPr="002515CA">
              <w:rPr>
                <w:rFonts w:cs="Arial"/>
                <w:sz w:val="16"/>
                <w:szCs w:val="16"/>
              </w:rPr>
              <w:t>UEs supporting 5G Core and spatial domain adaptation with CSI feedback</w:t>
            </w:r>
          </w:p>
        </w:tc>
      </w:tr>
      <w:tr w:rsidR="006C67A0" w:rsidRPr="002515CA" w14:paraId="1EAEA340" w14:textId="77777777" w:rsidTr="009370BB">
        <w:trPr>
          <w:jc w:val="center"/>
        </w:trPr>
        <w:tc>
          <w:tcPr>
            <w:tcW w:w="1057" w:type="dxa"/>
            <w:tcBorders>
              <w:top w:val="single" w:sz="4" w:space="0" w:color="auto"/>
              <w:left w:val="single" w:sz="4" w:space="0" w:color="auto"/>
              <w:bottom w:val="single" w:sz="4" w:space="0" w:color="auto"/>
              <w:right w:val="single" w:sz="4" w:space="0" w:color="auto"/>
            </w:tcBorders>
            <w:shd w:val="clear" w:color="auto" w:fill="auto"/>
          </w:tcPr>
          <w:p w14:paraId="1C2117EE" w14:textId="77777777" w:rsidR="006C67A0" w:rsidRDefault="006C67A0" w:rsidP="002127A0">
            <w:pPr>
              <w:pStyle w:val="TAL"/>
              <w:rPr>
                <w:sz w:val="16"/>
                <w:szCs w:val="16"/>
              </w:rPr>
            </w:pPr>
            <w:r>
              <w:rPr>
                <w:sz w:val="16"/>
                <w:szCs w:val="16"/>
              </w:rPr>
              <w:t>C401</w:t>
            </w:r>
          </w:p>
        </w:tc>
        <w:tc>
          <w:tcPr>
            <w:tcW w:w="4402" w:type="dxa"/>
            <w:tcBorders>
              <w:top w:val="single" w:sz="4" w:space="0" w:color="auto"/>
              <w:left w:val="single" w:sz="4" w:space="0" w:color="auto"/>
              <w:bottom w:val="single" w:sz="4" w:space="0" w:color="auto"/>
              <w:right w:val="single" w:sz="4" w:space="0" w:color="auto"/>
            </w:tcBorders>
            <w:shd w:val="clear" w:color="auto" w:fill="auto"/>
          </w:tcPr>
          <w:p w14:paraId="3C9FD722" w14:textId="77777777" w:rsidR="006C67A0" w:rsidRPr="00A35CDF" w:rsidRDefault="006C67A0" w:rsidP="002127A0">
            <w:pPr>
              <w:pStyle w:val="TAL"/>
              <w:rPr>
                <w:sz w:val="16"/>
                <w:szCs w:val="16"/>
              </w:rPr>
            </w:pPr>
            <w:r w:rsidRPr="00A35CDF">
              <w:rPr>
                <w:sz w:val="16"/>
                <w:szCs w:val="16"/>
              </w:rPr>
              <w:t xml:space="preserve">IF A.4.1-5/1 AND </w:t>
            </w:r>
            <w:r>
              <w:rPr>
                <w:sz w:val="16"/>
                <w:szCs w:val="16"/>
              </w:rPr>
              <w:t>219</w:t>
            </w:r>
            <w:r w:rsidRPr="00A35CDF">
              <w:rPr>
                <w:sz w:val="16"/>
                <w:szCs w:val="16"/>
              </w:rPr>
              <w:t xml:space="preserve"> THEN R ELSE N/A</w:t>
            </w:r>
          </w:p>
        </w:tc>
        <w:tc>
          <w:tcPr>
            <w:tcW w:w="4798" w:type="dxa"/>
            <w:tcBorders>
              <w:top w:val="single" w:sz="4" w:space="0" w:color="auto"/>
              <w:left w:val="single" w:sz="4" w:space="0" w:color="auto"/>
              <w:bottom w:val="single" w:sz="4" w:space="0" w:color="auto"/>
              <w:right w:val="single" w:sz="4" w:space="0" w:color="auto"/>
            </w:tcBorders>
            <w:shd w:val="clear" w:color="auto" w:fill="auto"/>
          </w:tcPr>
          <w:p w14:paraId="5B0D0CBD" w14:textId="77777777" w:rsidR="006C67A0" w:rsidRPr="002515CA" w:rsidRDefault="006C67A0" w:rsidP="002127A0">
            <w:pPr>
              <w:pStyle w:val="TAL"/>
              <w:rPr>
                <w:rFonts w:cs="Arial"/>
                <w:sz w:val="16"/>
                <w:szCs w:val="16"/>
              </w:rPr>
            </w:pPr>
            <w:r w:rsidRPr="002515CA">
              <w:rPr>
                <w:rFonts w:cs="Arial"/>
                <w:sz w:val="16"/>
                <w:szCs w:val="16"/>
              </w:rPr>
              <w:t>UEs supporting 5G Core and power domain adaptation with CSI feedback</w:t>
            </w:r>
          </w:p>
        </w:tc>
      </w:tr>
      <w:tr w:rsidR="006C67A0" w:rsidRPr="002F493F" w14:paraId="740995ED" w14:textId="77777777" w:rsidTr="009370BB">
        <w:trPr>
          <w:jc w:val="center"/>
        </w:trPr>
        <w:tc>
          <w:tcPr>
            <w:tcW w:w="1057" w:type="dxa"/>
            <w:tcBorders>
              <w:top w:val="single" w:sz="4" w:space="0" w:color="auto"/>
              <w:left w:val="single" w:sz="4" w:space="0" w:color="auto"/>
              <w:bottom w:val="single" w:sz="4" w:space="0" w:color="auto"/>
              <w:right w:val="single" w:sz="4" w:space="0" w:color="auto"/>
            </w:tcBorders>
            <w:shd w:val="clear" w:color="auto" w:fill="auto"/>
          </w:tcPr>
          <w:p w14:paraId="2CB99A01" w14:textId="77777777" w:rsidR="006C67A0" w:rsidRPr="002F493F" w:rsidRDefault="006C67A0" w:rsidP="002127A0">
            <w:pPr>
              <w:pStyle w:val="TAL"/>
              <w:rPr>
                <w:sz w:val="16"/>
                <w:szCs w:val="16"/>
              </w:rPr>
            </w:pPr>
            <w:r>
              <w:rPr>
                <w:sz w:val="16"/>
                <w:szCs w:val="16"/>
              </w:rPr>
              <w:t>C402</w:t>
            </w:r>
          </w:p>
        </w:tc>
        <w:tc>
          <w:tcPr>
            <w:tcW w:w="4402" w:type="dxa"/>
            <w:tcBorders>
              <w:top w:val="single" w:sz="4" w:space="0" w:color="auto"/>
              <w:left w:val="single" w:sz="4" w:space="0" w:color="auto"/>
              <w:bottom w:val="single" w:sz="4" w:space="0" w:color="auto"/>
              <w:right w:val="single" w:sz="4" w:space="0" w:color="auto"/>
            </w:tcBorders>
            <w:shd w:val="clear" w:color="auto" w:fill="auto"/>
          </w:tcPr>
          <w:p w14:paraId="6755E457" w14:textId="77777777" w:rsidR="006C67A0" w:rsidRPr="002F493F" w:rsidRDefault="006C67A0" w:rsidP="002127A0">
            <w:pPr>
              <w:pStyle w:val="TAL"/>
              <w:rPr>
                <w:sz w:val="16"/>
                <w:szCs w:val="16"/>
              </w:rPr>
            </w:pPr>
            <w:r w:rsidRPr="00646879">
              <w:rPr>
                <w:sz w:val="16"/>
                <w:szCs w:val="16"/>
              </w:rPr>
              <w:t>IF A.4.1-5/1 AND A.4.3.12A-1/1 AND A.4.3.12-1/5 THEN R ELSE N/A</w:t>
            </w:r>
          </w:p>
        </w:tc>
        <w:tc>
          <w:tcPr>
            <w:tcW w:w="4798" w:type="dxa"/>
            <w:tcBorders>
              <w:top w:val="single" w:sz="4" w:space="0" w:color="auto"/>
              <w:left w:val="single" w:sz="4" w:space="0" w:color="auto"/>
              <w:bottom w:val="single" w:sz="4" w:space="0" w:color="auto"/>
              <w:right w:val="single" w:sz="4" w:space="0" w:color="auto"/>
            </w:tcBorders>
            <w:shd w:val="clear" w:color="auto" w:fill="auto"/>
          </w:tcPr>
          <w:p w14:paraId="6525BE7C" w14:textId="77777777" w:rsidR="006C67A0" w:rsidRPr="002F493F" w:rsidRDefault="006C67A0" w:rsidP="002127A0">
            <w:pPr>
              <w:pStyle w:val="TAL"/>
              <w:rPr>
                <w:rFonts w:cs="Arial"/>
                <w:sz w:val="16"/>
                <w:szCs w:val="16"/>
              </w:rPr>
            </w:pPr>
            <w:r w:rsidRPr="00646879">
              <w:rPr>
                <w:rFonts w:cs="Arial"/>
                <w:sz w:val="16"/>
                <w:szCs w:val="16"/>
              </w:rPr>
              <w:t>UEs supporting 5G Core and eRedCap and halfDuplexFDD</w:t>
            </w:r>
          </w:p>
        </w:tc>
      </w:tr>
      <w:tr w:rsidR="006C67A0" w14:paraId="594D7CA3" w14:textId="77777777" w:rsidTr="009370BB">
        <w:trPr>
          <w:jc w:val="center"/>
        </w:trPr>
        <w:tc>
          <w:tcPr>
            <w:tcW w:w="1057" w:type="dxa"/>
            <w:tcBorders>
              <w:top w:val="single" w:sz="4" w:space="0" w:color="auto"/>
              <w:left w:val="single" w:sz="4" w:space="0" w:color="auto"/>
              <w:bottom w:val="single" w:sz="4" w:space="0" w:color="auto"/>
              <w:right w:val="single" w:sz="4" w:space="0" w:color="auto"/>
            </w:tcBorders>
            <w:shd w:val="clear" w:color="auto" w:fill="auto"/>
          </w:tcPr>
          <w:p w14:paraId="2EC9A11B" w14:textId="77777777" w:rsidR="006C67A0" w:rsidRPr="00857730" w:rsidRDefault="006C67A0" w:rsidP="002127A0">
            <w:pPr>
              <w:pStyle w:val="TAL"/>
              <w:rPr>
                <w:sz w:val="16"/>
                <w:szCs w:val="16"/>
              </w:rPr>
            </w:pPr>
            <w:r>
              <w:rPr>
                <w:sz w:val="16"/>
                <w:szCs w:val="16"/>
              </w:rPr>
              <w:t>C403</w:t>
            </w:r>
          </w:p>
        </w:tc>
        <w:tc>
          <w:tcPr>
            <w:tcW w:w="4402" w:type="dxa"/>
            <w:tcBorders>
              <w:top w:val="single" w:sz="4" w:space="0" w:color="auto"/>
              <w:left w:val="single" w:sz="4" w:space="0" w:color="auto"/>
              <w:bottom w:val="single" w:sz="4" w:space="0" w:color="auto"/>
              <w:right w:val="single" w:sz="4" w:space="0" w:color="auto"/>
            </w:tcBorders>
            <w:shd w:val="clear" w:color="auto" w:fill="auto"/>
          </w:tcPr>
          <w:p w14:paraId="083653F7" w14:textId="77777777" w:rsidR="006C67A0" w:rsidRPr="00857730" w:rsidRDefault="006C67A0" w:rsidP="002127A0">
            <w:pPr>
              <w:pStyle w:val="TAL"/>
              <w:rPr>
                <w:sz w:val="16"/>
                <w:szCs w:val="16"/>
              </w:rPr>
            </w:pPr>
            <w:r w:rsidRPr="00857730">
              <w:rPr>
                <w:rFonts w:hint="eastAsia"/>
                <w:sz w:val="16"/>
                <w:szCs w:val="16"/>
              </w:rPr>
              <w:t xml:space="preserve">IF </w:t>
            </w:r>
            <w:r>
              <w:rPr>
                <w:sz w:val="16"/>
                <w:szCs w:val="16"/>
              </w:rPr>
              <w:t>A.4.1-5/1 AND A.4.3.1-2/1b AND A.4.3.1-2/2 AND [</w:t>
            </w:r>
            <w:proofErr w:type="gramStart"/>
            <w:r>
              <w:rPr>
                <w:sz w:val="16"/>
                <w:szCs w:val="16"/>
              </w:rPr>
              <w:t>10]A.</w:t>
            </w:r>
            <w:proofErr w:type="gramEnd"/>
            <w:r>
              <w:rPr>
                <w:sz w:val="16"/>
                <w:szCs w:val="16"/>
              </w:rPr>
              <w:t>4.1-1/5</w:t>
            </w:r>
            <w:r w:rsidRPr="00857730">
              <w:rPr>
                <w:rFonts w:hint="eastAsia"/>
                <w:sz w:val="16"/>
                <w:szCs w:val="16"/>
              </w:rPr>
              <w:t xml:space="preserve"> </w:t>
            </w:r>
            <w:r>
              <w:rPr>
                <w:sz w:val="16"/>
                <w:szCs w:val="16"/>
              </w:rPr>
              <w:t xml:space="preserve">AND </w:t>
            </w:r>
            <w:r w:rsidRPr="00857730">
              <w:rPr>
                <w:rFonts w:hint="eastAsia"/>
                <w:sz w:val="16"/>
                <w:szCs w:val="16"/>
              </w:rPr>
              <w:t>A.4.3.7-1/</w:t>
            </w:r>
            <w:r>
              <w:rPr>
                <w:sz w:val="16"/>
                <w:szCs w:val="16"/>
              </w:rPr>
              <w:t>70</w:t>
            </w:r>
            <w:r w:rsidRPr="00857730">
              <w:rPr>
                <w:rFonts w:hint="eastAsia"/>
                <w:sz w:val="16"/>
                <w:szCs w:val="16"/>
              </w:rPr>
              <w:t xml:space="preserve"> THEN R </w:t>
            </w:r>
            <w:r>
              <w:rPr>
                <w:sz w:val="16"/>
                <w:szCs w:val="16"/>
              </w:rPr>
              <w:t>ELSE N/A</w:t>
            </w:r>
          </w:p>
        </w:tc>
        <w:tc>
          <w:tcPr>
            <w:tcW w:w="4798" w:type="dxa"/>
            <w:tcBorders>
              <w:top w:val="single" w:sz="4" w:space="0" w:color="auto"/>
              <w:left w:val="single" w:sz="4" w:space="0" w:color="auto"/>
              <w:bottom w:val="single" w:sz="4" w:space="0" w:color="auto"/>
              <w:right w:val="single" w:sz="4" w:space="0" w:color="auto"/>
            </w:tcBorders>
            <w:shd w:val="clear" w:color="auto" w:fill="auto"/>
          </w:tcPr>
          <w:p w14:paraId="273FE554" w14:textId="77777777" w:rsidR="006C67A0" w:rsidRDefault="006C67A0" w:rsidP="002127A0">
            <w:pPr>
              <w:pStyle w:val="TAL"/>
              <w:rPr>
                <w:rFonts w:cs="Arial"/>
                <w:sz w:val="16"/>
                <w:szCs w:val="16"/>
              </w:rPr>
            </w:pPr>
            <w:r>
              <w:rPr>
                <w:rFonts w:cs="Arial"/>
                <w:sz w:val="16"/>
                <w:szCs w:val="16"/>
              </w:rPr>
              <w:t>UEs supporting 5G Core</w:t>
            </w:r>
            <w:r w:rsidRPr="00857730">
              <w:rPr>
                <w:rFonts w:cs="Arial" w:hint="eastAsia"/>
                <w:sz w:val="16"/>
                <w:szCs w:val="16"/>
              </w:rPr>
              <w:t xml:space="preserve"> </w:t>
            </w:r>
            <w:r>
              <w:rPr>
                <w:rFonts w:cs="Arial"/>
                <w:sz w:val="16"/>
                <w:szCs w:val="16"/>
              </w:rPr>
              <w:t xml:space="preserve">and FR1 Band n40 and FR1 Band n41 and WLAN and </w:t>
            </w:r>
            <w:r>
              <w:rPr>
                <w:rFonts w:cs="Arial" w:hint="eastAsia"/>
                <w:sz w:val="16"/>
                <w:szCs w:val="16"/>
              </w:rPr>
              <w:t>reporting affected NR carrier frequency ranges in IDC assistance information</w:t>
            </w:r>
          </w:p>
        </w:tc>
      </w:tr>
      <w:tr w:rsidR="009370BB" w14:paraId="633663C0" w14:textId="77777777" w:rsidTr="009370BB">
        <w:trPr>
          <w:jc w:val="center"/>
          <w:ins w:id="24" w:author="Yogesh Tugnawat" w:date="2025-02-26T09:21:00Z" w16du:dateUtc="2025-02-26T17:21:00Z"/>
        </w:trPr>
        <w:tc>
          <w:tcPr>
            <w:tcW w:w="1057" w:type="dxa"/>
            <w:tcBorders>
              <w:top w:val="single" w:sz="4" w:space="0" w:color="auto"/>
              <w:left w:val="single" w:sz="4" w:space="0" w:color="auto"/>
              <w:bottom w:val="single" w:sz="4" w:space="0" w:color="auto"/>
              <w:right w:val="single" w:sz="4" w:space="0" w:color="auto"/>
            </w:tcBorders>
            <w:shd w:val="clear" w:color="auto" w:fill="auto"/>
          </w:tcPr>
          <w:p w14:paraId="0E65B7E6" w14:textId="3ADB202A" w:rsidR="009370BB" w:rsidRDefault="009370BB" w:rsidP="009370BB">
            <w:pPr>
              <w:pStyle w:val="TAL"/>
              <w:rPr>
                <w:ins w:id="25" w:author="Yogesh Tugnawat" w:date="2025-02-26T09:21:00Z" w16du:dateUtc="2025-02-26T17:21:00Z"/>
                <w:sz w:val="16"/>
                <w:szCs w:val="16"/>
              </w:rPr>
            </w:pPr>
            <w:ins w:id="26" w:author="Yogesh Tugnawat" w:date="2025-02-26T09:21:00Z" w16du:dateUtc="2025-02-26T17:21:00Z">
              <w:r w:rsidRPr="00341D38">
                <w:rPr>
                  <w:rFonts w:cs="Arial"/>
                  <w:sz w:val="16"/>
                  <w:szCs w:val="16"/>
                  <w:lang w:eastAsia="zh-CN"/>
                </w:rPr>
                <w:t>C</w:t>
              </w:r>
              <w:r>
                <w:rPr>
                  <w:rFonts w:cs="Arial"/>
                  <w:sz w:val="16"/>
                  <w:szCs w:val="16"/>
                  <w:lang w:eastAsia="zh-CN"/>
                </w:rPr>
                <w:t>4xx</w:t>
              </w:r>
            </w:ins>
          </w:p>
        </w:tc>
        <w:tc>
          <w:tcPr>
            <w:tcW w:w="4402" w:type="dxa"/>
            <w:tcBorders>
              <w:top w:val="single" w:sz="4" w:space="0" w:color="auto"/>
              <w:left w:val="single" w:sz="4" w:space="0" w:color="auto"/>
              <w:bottom w:val="single" w:sz="4" w:space="0" w:color="auto"/>
              <w:right w:val="single" w:sz="4" w:space="0" w:color="auto"/>
            </w:tcBorders>
            <w:shd w:val="clear" w:color="auto" w:fill="auto"/>
          </w:tcPr>
          <w:p w14:paraId="6F4CAC79" w14:textId="6586FC0C" w:rsidR="009370BB" w:rsidRPr="00857730" w:rsidRDefault="009370BB" w:rsidP="009370BB">
            <w:pPr>
              <w:pStyle w:val="TAL"/>
              <w:rPr>
                <w:ins w:id="27" w:author="Yogesh Tugnawat" w:date="2025-02-26T09:21:00Z" w16du:dateUtc="2025-02-26T17:21:00Z"/>
                <w:rFonts w:hint="eastAsia"/>
                <w:sz w:val="16"/>
                <w:szCs w:val="16"/>
              </w:rPr>
            </w:pPr>
            <w:ins w:id="28" w:author="Yogesh Tugnawat" w:date="2025-02-26T09:21:00Z" w16du:dateUtc="2025-02-26T17:21:00Z">
              <w:r w:rsidRPr="00341D38">
                <w:rPr>
                  <w:rFonts w:cs="Arial"/>
                  <w:sz w:val="16"/>
                  <w:szCs w:val="16"/>
                  <w:lang w:eastAsia="zh-CN"/>
                </w:rPr>
                <w:t>IF A.4.1-5/1 AND ([10] A.4.1-1/6 OR [10] A.4.1-1/7) AND [9] A.12/64 AND [11] A.10/17</w:t>
              </w:r>
              <w:r>
                <w:rPr>
                  <w:rFonts w:cs="Arial"/>
                  <w:sz w:val="16"/>
                  <w:szCs w:val="16"/>
                  <w:lang w:eastAsia="zh-CN"/>
                </w:rPr>
                <w:t xml:space="preserve"> </w:t>
              </w:r>
              <w:r>
                <w:rPr>
                  <w:rFonts w:eastAsia="MS Mincho"/>
                  <w:sz w:val="16"/>
                  <w:szCs w:val="16"/>
                  <w:lang w:eastAsia="ja-JP"/>
                </w:rPr>
                <w:t>AND NOT [9] A.12/68</w:t>
              </w:r>
              <w:r w:rsidRPr="0099312E">
                <w:rPr>
                  <w:rFonts w:eastAsia="MS Mincho"/>
                  <w:sz w:val="16"/>
                  <w:szCs w:val="16"/>
                  <w:lang w:eastAsia="ja-JP"/>
                </w:rPr>
                <w:t xml:space="preserve"> </w:t>
              </w:r>
              <w:r w:rsidRPr="00341D38">
                <w:rPr>
                  <w:rFonts w:cs="Arial"/>
                  <w:sz w:val="16"/>
                  <w:szCs w:val="16"/>
                  <w:lang w:eastAsia="zh-CN"/>
                </w:rPr>
                <w:t>THEN R ELSE N/A</w:t>
              </w:r>
            </w:ins>
          </w:p>
        </w:tc>
        <w:tc>
          <w:tcPr>
            <w:tcW w:w="4798" w:type="dxa"/>
            <w:tcBorders>
              <w:top w:val="single" w:sz="4" w:space="0" w:color="auto"/>
              <w:left w:val="single" w:sz="4" w:space="0" w:color="auto"/>
              <w:bottom w:val="single" w:sz="4" w:space="0" w:color="auto"/>
              <w:right w:val="single" w:sz="4" w:space="0" w:color="auto"/>
            </w:tcBorders>
            <w:shd w:val="clear" w:color="auto" w:fill="auto"/>
          </w:tcPr>
          <w:p w14:paraId="6B818774" w14:textId="59A9BEDE" w:rsidR="009370BB" w:rsidRDefault="009370BB" w:rsidP="009370BB">
            <w:pPr>
              <w:pStyle w:val="TAL"/>
              <w:rPr>
                <w:ins w:id="29" w:author="Yogesh Tugnawat" w:date="2025-02-26T09:21:00Z" w16du:dateUtc="2025-02-26T17:21:00Z"/>
                <w:rFonts w:cs="Arial"/>
                <w:sz w:val="16"/>
                <w:szCs w:val="16"/>
              </w:rPr>
            </w:pPr>
            <w:ins w:id="30" w:author="Yogesh Tugnawat" w:date="2025-02-26T09:21:00Z" w16du:dateUtc="2025-02-26T17:21:00Z">
              <w:r w:rsidRPr="00341D38">
                <w:rPr>
                  <w:sz w:val="16"/>
                  <w:szCs w:val="16"/>
                  <w:lang w:eastAsia="en-GB"/>
                </w:rPr>
                <w:t>UEs supporting 5G Core and (UTRA OR GERAN) and IMS eCall Only type of emergency services over 5GS and Automatic type of eCall initiation</w:t>
              </w:r>
              <w:r>
                <w:rPr>
                  <w:sz w:val="16"/>
                  <w:szCs w:val="16"/>
                  <w:lang w:eastAsia="en-GB"/>
                </w:rPr>
                <w:t xml:space="preserve"> </w:t>
              </w:r>
              <w:r w:rsidRPr="009C1749">
                <w:rPr>
                  <w:sz w:val="16"/>
                  <w:szCs w:val="16"/>
                  <w:lang w:eastAsia="en-GB"/>
                </w:rPr>
                <w:t>and not subjected to national regulations in CEN EN 17184:2024 [100] for IMS eCall over 5GS</w:t>
              </w:r>
              <w:r w:rsidRPr="0099312E">
                <w:rPr>
                  <w:sz w:val="16"/>
                  <w:szCs w:val="16"/>
                </w:rPr>
                <w:t xml:space="preserve"> </w:t>
              </w:r>
              <w:r w:rsidRPr="00C43BE9">
                <w:rPr>
                  <w:sz w:val="16"/>
                  <w:szCs w:val="16"/>
                </w:rPr>
                <w:t xml:space="preserve"> </w:t>
              </w:r>
            </w:ins>
          </w:p>
        </w:tc>
      </w:tr>
    </w:tbl>
    <w:p w14:paraId="4B4CA39C" w14:textId="77777777" w:rsidR="00D91763" w:rsidRDefault="00D91763">
      <w:pPr>
        <w:rPr>
          <w:noProof/>
        </w:rPr>
      </w:pPr>
    </w:p>
    <w:p w14:paraId="2AC7A213" w14:textId="2845312D" w:rsidR="006D5BF4" w:rsidRPr="00926B1E" w:rsidRDefault="006D5BF4" w:rsidP="006D5BF4">
      <w:pPr>
        <w:rPr>
          <w:rFonts w:ascii="Arial" w:hAnsi="Arial"/>
          <w:bCs/>
          <w:sz w:val="28"/>
          <w:szCs w:val="28"/>
          <w:highlight w:val="yellow"/>
        </w:rPr>
      </w:pPr>
      <w:r w:rsidRPr="00926B1E">
        <w:rPr>
          <w:rFonts w:ascii="Arial" w:hAnsi="Arial"/>
          <w:bCs/>
          <w:sz w:val="28"/>
          <w:szCs w:val="28"/>
          <w:highlight w:val="yellow"/>
        </w:rPr>
        <w:t>&lt;</w:t>
      </w:r>
      <w:r>
        <w:rPr>
          <w:rFonts w:ascii="Arial" w:hAnsi="Arial"/>
          <w:bCs/>
          <w:sz w:val="28"/>
          <w:szCs w:val="28"/>
          <w:highlight w:val="yellow"/>
        </w:rPr>
        <w:t>End of changes</w:t>
      </w:r>
      <w:r w:rsidRPr="004C21A7">
        <w:rPr>
          <w:rFonts w:ascii="Arial" w:hAnsi="Arial"/>
          <w:bCs/>
          <w:sz w:val="28"/>
          <w:szCs w:val="28"/>
          <w:highlight w:val="yellow"/>
        </w:rPr>
        <w:t>&gt;</w:t>
      </w:r>
    </w:p>
    <w:p w14:paraId="0CA0A580" w14:textId="77777777" w:rsidR="006D5BF4" w:rsidRDefault="006D5BF4">
      <w:pPr>
        <w:rPr>
          <w:noProof/>
        </w:rPr>
      </w:pPr>
    </w:p>
    <w:sectPr w:rsidR="006D5BF4"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2D3A85" w14:textId="77777777" w:rsidR="009A4E30" w:rsidRDefault="009A4E30">
      <w:r>
        <w:separator/>
      </w:r>
    </w:p>
  </w:endnote>
  <w:endnote w:type="continuationSeparator" w:id="0">
    <w:p w14:paraId="5FA68F31" w14:textId="77777777" w:rsidR="009A4E30" w:rsidRDefault="009A4E30">
      <w:r>
        <w:continuationSeparator/>
      </w:r>
    </w:p>
  </w:endnote>
  <w:endnote w:type="continuationNotice" w:id="1">
    <w:p w14:paraId="343CCC30" w14:textId="77777777" w:rsidR="009A4E30" w:rsidRDefault="009A4E3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DBFA63" w14:textId="77777777" w:rsidR="009A4E30" w:rsidRDefault="009A4E30">
      <w:r>
        <w:separator/>
      </w:r>
    </w:p>
  </w:footnote>
  <w:footnote w:type="continuationSeparator" w:id="0">
    <w:p w14:paraId="0E529AF6" w14:textId="77777777" w:rsidR="009A4E30" w:rsidRDefault="009A4E30">
      <w:r>
        <w:continuationSeparator/>
      </w:r>
    </w:p>
  </w:footnote>
  <w:footnote w:type="continuationNotice" w:id="1">
    <w:p w14:paraId="79071F88" w14:textId="77777777" w:rsidR="009A4E30" w:rsidRDefault="009A4E3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Yogesh Tugnawat">
    <w15:presenceInfo w15:providerId="AD" w15:userId="S::yogesht@qti.qualcomm.com::17507643-4e59-440e-9fab-8bbf7b89c3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F7E"/>
    <w:rsid w:val="00022E4A"/>
    <w:rsid w:val="00070E09"/>
    <w:rsid w:val="000A6394"/>
    <w:rsid w:val="000B78F0"/>
    <w:rsid w:val="000B7FED"/>
    <w:rsid w:val="000C038A"/>
    <w:rsid w:val="000C6598"/>
    <w:rsid w:val="000D44B3"/>
    <w:rsid w:val="00145D43"/>
    <w:rsid w:val="00192C46"/>
    <w:rsid w:val="001A08B3"/>
    <w:rsid w:val="001A7B60"/>
    <w:rsid w:val="001B52F0"/>
    <w:rsid w:val="001B7A65"/>
    <w:rsid w:val="001E41F3"/>
    <w:rsid w:val="001F4DE2"/>
    <w:rsid w:val="00221E9D"/>
    <w:rsid w:val="0026004D"/>
    <w:rsid w:val="002640DD"/>
    <w:rsid w:val="00275D12"/>
    <w:rsid w:val="00284FEB"/>
    <w:rsid w:val="002860C4"/>
    <w:rsid w:val="002B5741"/>
    <w:rsid w:val="002D1FDF"/>
    <w:rsid w:val="002E472E"/>
    <w:rsid w:val="00305409"/>
    <w:rsid w:val="00316AA7"/>
    <w:rsid w:val="00320E8E"/>
    <w:rsid w:val="00341D38"/>
    <w:rsid w:val="003609EF"/>
    <w:rsid w:val="00361614"/>
    <w:rsid w:val="0036231A"/>
    <w:rsid w:val="00374DD4"/>
    <w:rsid w:val="003B5648"/>
    <w:rsid w:val="003E1A36"/>
    <w:rsid w:val="00410371"/>
    <w:rsid w:val="004242F1"/>
    <w:rsid w:val="00460F68"/>
    <w:rsid w:val="004B5AF9"/>
    <w:rsid w:val="004B75B7"/>
    <w:rsid w:val="004C21A7"/>
    <w:rsid w:val="004C2B36"/>
    <w:rsid w:val="004C3C1D"/>
    <w:rsid w:val="005141D9"/>
    <w:rsid w:val="0051580D"/>
    <w:rsid w:val="005253AD"/>
    <w:rsid w:val="00525847"/>
    <w:rsid w:val="00547111"/>
    <w:rsid w:val="00592D74"/>
    <w:rsid w:val="005B569C"/>
    <w:rsid w:val="005E2C44"/>
    <w:rsid w:val="00621188"/>
    <w:rsid w:val="006257ED"/>
    <w:rsid w:val="00653DE4"/>
    <w:rsid w:val="00661E87"/>
    <w:rsid w:val="00665C47"/>
    <w:rsid w:val="00695808"/>
    <w:rsid w:val="006B46FB"/>
    <w:rsid w:val="006C67A0"/>
    <w:rsid w:val="006D2CA4"/>
    <w:rsid w:val="006D5BF4"/>
    <w:rsid w:val="006E1AE4"/>
    <w:rsid w:val="006E21FB"/>
    <w:rsid w:val="006E639F"/>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0079B"/>
    <w:rsid w:val="009148DE"/>
    <w:rsid w:val="00926B1E"/>
    <w:rsid w:val="009370BB"/>
    <w:rsid w:val="00941E30"/>
    <w:rsid w:val="009441D6"/>
    <w:rsid w:val="009531B0"/>
    <w:rsid w:val="009741B3"/>
    <w:rsid w:val="009777D9"/>
    <w:rsid w:val="00991B88"/>
    <w:rsid w:val="009A4E30"/>
    <w:rsid w:val="009A5753"/>
    <w:rsid w:val="009A579D"/>
    <w:rsid w:val="009C1749"/>
    <w:rsid w:val="009E2DDC"/>
    <w:rsid w:val="009E3297"/>
    <w:rsid w:val="009F6C9E"/>
    <w:rsid w:val="009F734F"/>
    <w:rsid w:val="00A246B6"/>
    <w:rsid w:val="00A47E70"/>
    <w:rsid w:val="00A50CF0"/>
    <w:rsid w:val="00A7671C"/>
    <w:rsid w:val="00AA2CBC"/>
    <w:rsid w:val="00AB57EA"/>
    <w:rsid w:val="00AC5820"/>
    <w:rsid w:val="00AD1CD8"/>
    <w:rsid w:val="00AE04A1"/>
    <w:rsid w:val="00AF0ED9"/>
    <w:rsid w:val="00B258BB"/>
    <w:rsid w:val="00B60A57"/>
    <w:rsid w:val="00B67B97"/>
    <w:rsid w:val="00B86D47"/>
    <w:rsid w:val="00B93013"/>
    <w:rsid w:val="00B968C8"/>
    <w:rsid w:val="00BA3EC5"/>
    <w:rsid w:val="00BA51D9"/>
    <w:rsid w:val="00BB1F98"/>
    <w:rsid w:val="00BB5DFC"/>
    <w:rsid w:val="00BD279D"/>
    <w:rsid w:val="00BD6BB8"/>
    <w:rsid w:val="00C459A6"/>
    <w:rsid w:val="00C66BA2"/>
    <w:rsid w:val="00C870F6"/>
    <w:rsid w:val="00C902DF"/>
    <w:rsid w:val="00C907B5"/>
    <w:rsid w:val="00C95985"/>
    <w:rsid w:val="00CC5026"/>
    <w:rsid w:val="00CC68D0"/>
    <w:rsid w:val="00CF77C2"/>
    <w:rsid w:val="00D03F9A"/>
    <w:rsid w:val="00D06D51"/>
    <w:rsid w:val="00D17746"/>
    <w:rsid w:val="00D24991"/>
    <w:rsid w:val="00D50255"/>
    <w:rsid w:val="00D607E0"/>
    <w:rsid w:val="00D66520"/>
    <w:rsid w:val="00D84AE9"/>
    <w:rsid w:val="00D9124E"/>
    <w:rsid w:val="00D91763"/>
    <w:rsid w:val="00DB69E7"/>
    <w:rsid w:val="00DE2355"/>
    <w:rsid w:val="00DE34CF"/>
    <w:rsid w:val="00DE6CA6"/>
    <w:rsid w:val="00E13F3D"/>
    <w:rsid w:val="00E34898"/>
    <w:rsid w:val="00E708FD"/>
    <w:rsid w:val="00E73F86"/>
    <w:rsid w:val="00EB09B7"/>
    <w:rsid w:val="00EC1E30"/>
    <w:rsid w:val="00EE7D7C"/>
    <w:rsid w:val="00EF79F4"/>
    <w:rsid w:val="00F01E51"/>
    <w:rsid w:val="00F070BC"/>
    <w:rsid w:val="00F25D98"/>
    <w:rsid w:val="00F300FB"/>
    <w:rsid w:val="00F370D2"/>
    <w:rsid w:val="00FA4E28"/>
    <w:rsid w:val="00FB6386"/>
    <w:rsid w:val="00FD21A5"/>
    <w:rsid w:val="00FF6D9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D5BF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0B78F0"/>
    <w:rPr>
      <w:rFonts w:ascii="Arial" w:hAnsi="Arial"/>
      <w:sz w:val="18"/>
      <w:lang w:val="en-GB" w:eastAsia="en-US"/>
    </w:rPr>
  </w:style>
  <w:style w:type="character" w:customStyle="1" w:styleId="TACCar">
    <w:name w:val="TAC Car"/>
    <w:link w:val="TAC"/>
    <w:qFormat/>
    <w:rsid w:val="000B78F0"/>
    <w:rPr>
      <w:rFonts w:ascii="Arial" w:hAnsi="Arial"/>
      <w:sz w:val="18"/>
      <w:lang w:val="en-GB" w:eastAsia="en-US"/>
    </w:rPr>
  </w:style>
  <w:style w:type="character" w:customStyle="1" w:styleId="THChar">
    <w:name w:val="TH Char"/>
    <w:link w:val="TH"/>
    <w:qFormat/>
    <w:rsid w:val="00AB57EA"/>
    <w:rPr>
      <w:rFonts w:ascii="Arial" w:hAnsi="Arial"/>
      <w:b/>
      <w:lang w:val="en-GB" w:eastAsia="en-US"/>
    </w:rPr>
  </w:style>
  <w:style w:type="character" w:customStyle="1" w:styleId="TAHCar">
    <w:name w:val="TAH Car"/>
    <w:link w:val="TAH"/>
    <w:qFormat/>
    <w:rsid w:val="00D17746"/>
    <w:rPr>
      <w:rFonts w:ascii="Arial" w:hAnsi="Arial"/>
      <w:b/>
      <w:sz w:val="18"/>
      <w:lang w:val="en-GB" w:eastAsia="en-US"/>
    </w:rPr>
  </w:style>
  <w:style w:type="paragraph" w:styleId="Revision">
    <w:name w:val="Revision"/>
    <w:hidden/>
    <w:uiPriority w:val="99"/>
    <w:semiHidden/>
    <w:rsid w:val="00EC1E3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TotalTime>
  <Pages>4</Pages>
  <Words>2162</Words>
  <Characters>12324</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Yogesh Tugnawat</cp:lastModifiedBy>
  <cp:revision>3</cp:revision>
  <cp:lastPrinted>1900-01-01T08:00:00Z</cp:lastPrinted>
  <dcterms:created xsi:type="dcterms:W3CDTF">2025-02-26T17:30:00Z</dcterms:created>
  <dcterms:modified xsi:type="dcterms:W3CDTF">2025-02-26T17:31:00Z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R5-250385</vt:lpwstr>
  </property>
  <property fmtid="{D5CDD505-2E9C-101B-9397-08002B2CF9AE}" pid="10" name="Spec#">
    <vt:lpwstr>38.523-2</vt:lpwstr>
  </property>
  <property fmtid="{D5CDD505-2E9C-101B-9397-08002B2CF9AE}" pid="11" name="Cr#">
    <vt:lpwstr>0549</vt:lpwstr>
  </property>
  <property fmtid="{D5CDD505-2E9C-101B-9397-08002B2CF9AE}" pid="12" name="Revision">
    <vt:lpwstr>-</vt:lpwstr>
  </property>
  <property fmtid="{D5CDD505-2E9C-101B-9397-08002B2CF9AE}" pid="13" name="Version">
    <vt:lpwstr>18.1.0</vt:lpwstr>
  </property>
  <property fmtid="{D5CDD505-2E9C-101B-9397-08002B2CF9AE}" pid="14" name="CrTitle">
    <vt:lpwstr>CEN alignment applicability Updates for NGeCall</vt:lpwstr>
  </property>
  <property fmtid="{D5CDD505-2E9C-101B-9397-08002B2CF9AE}" pid="15" name="SourceIfWg">
    <vt:lpwstr>Qualcomm France</vt:lpwstr>
  </property>
  <property fmtid="{D5CDD505-2E9C-101B-9397-08002B2CF9AE}" pid="16" name="SourceIfTsg">
    <vt:lpwstr/>
  </property>
  <property fmtid="{D5CDD505-2E9C-101B-9397-08002B2CF9AE}" pid="17" name="RelatedWis">
    <vt:lpwstr>eCallCEN-UEConTest</vt:lpwstr>
  </property>
  <property fmtid="{D5CDD505-2E9C-101B-9397-08002B2CF9AE}" pid="18" name="Cat">
    <vt:lpwstr>F</vt:lpwstr>
  </property>
  <property fmtid="{D5CDD505-2E9C-101B-9397-08002B2CF9AE}" pid="19" name="ResDate">
    <vt:lpwstr>2025-02-04</vt:lpwstr>
  </property>
  <property fmtid="{D5CDD505-2E9C-101B-9397-08002B2CF9AE}" pid="20" name="Release">
    <vt:lpwstr>Rel-19</vt:lpwstr>
  </property>
</Properties>
</file>